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EC56E7">
        <w:rPr>
          <w:b/>
          <w:noProof/>
          <w:sz w:val="24"/>
        </w:rPr>
        <w:t>4</w:t>
      </w:r>
      <w:r w:rsidR="002024B0">
        <w:rPr>
          <w:b/>
          <w:noProof/>
          <w:sz w:val="24"/>
        </w:rPr>
        <w:t>AH</w:t>
      </w:r>
      <w:r w:rsidR="00197B70">
        <w:rPr>
          <w:b/>
          <w:noProof/>
          <w:sz w:val="24"/>
        </w:rPr>
        <w:t>-</w:t>
      </w:r>
      <w:r w:rsidR="002024B0">
        <w:rPr>
          <w:b/>
          <w:noProof/>
          <w:sz w:val="24"/>
        </w:rPr>
        <w:t>E</w:t>
      </w:r>
      <w:r w:rsidR="00572FC1">
        <w:rPr>
          <w:b/>
          <w:i/>
          <w:noProof/>
          <w:sz w:val="28"/>
        </w:rPr>
        <w:tab/>
      </w:r>
      <w:r w:rsidR="00F97944" w:rsidRPr="00F97944">
        <w:rPr>
          <w:b/>
          <w:i/>
          <w:noProof/>
          <w:sz w:val="28"/>
        </w:rPr>
        <w:t>S2-2300571</w:t>
      </w:r>
    </w:p>
    <w:p w:rsidR="008D7629" w:rsidRDefault="002024B0">
      <w:pPr>
        <w:pStyle w:val="CRCoverPage"/>
        <w:tabs>
          <w:tab w:val="right" w:pos="9639"/>
        </w:tabs>
        <w:outlineLvl w:val="0"/>
        <w:rPr>
          <w:b/>
          <w:noProof/>
          <w:sz w:val="24"/>
        </w:rPr>
      </w:pPr>
      <w:r>
        <w:rPr>
          <w:rFonts w:cs="Arial"/>
          <w:b/>
          <w:noProof/>
          <w:sz w:val="24"/>
          <w:szCs w:val="24"/>
          <w:lang w:eastAsia="ko-KR"/>
        </w:rPr>
        <w:t>Elbonia</w:t>
      </w:r>
      <w:r w:rsidR="00AC7910">
        <w:rPr>
          <w:rFonts w:cs="Arial"/>
          <w:b/>
          <w:noProof/>
          <w:sz w:val="24"/>
          <w:szCs w:val="24"/>
          <w:lang w:eastAsia="ko-KR"/>
        </w:rPr>
        <w:t xml:space="preserve">, </w:t>
      </w:r>
      <w:r>
        <w:rPr>
          <w:rFonts w:cs="Arial"/>
          <w:b/>
          <w:noProof/>
          <w:sz w:val="24"/>
          <w:szCs w:val="24"/>
          <w:lang w:eastAsia="ko-KR"/>
        </w:rPr>
        <w:t>January</w:t>
      </w:r>
      <w:r w:rsidR="00E83F17" w:rsidRPr="00E83F17">
        <w:rPr>
          <w:rFonts w:cs="Arial"/>
          <w:b/>
          <w:noProof/>
          <w:sz w:val="24"/>
          <w:szCs w:val="24"/>
          <w:lang w:eastAsia="ko-KR"/>
        </w:rPr>
        <w:t xml:space="preserve"> </w:t>
      </w:r>
      <w:r w:rsidR="00DB7A12">
        <w:rPr>
          <w:rFonts w:cs="Arial"/>
          <w:b/>
          <w:noProof/>
          <w:sz w:val="24"/>
          <w:szCs w:val="24"/>
          <w:lang w:eastAsia="ko-KR"/>
        </w:rPr>
        <w:t>1</w:t>
      </w:r>
      <w:r>
        <w:rPr>
          <w:rFonts w:cs="Arial"/>
          <w:b/>
          <w:noProof/>
          <w:sz w:val="24"/>
          <w:szCs w:val="24"/>
          <w:lang w:eastAsia="ko-KR"/>
        </w:rPr>
        <w:t>6</w:t>
      </w:r>
      <w:r w:rsidR="00E83F17" w:rsidRPr="00E83F17">
        <w:rPr>
          <w:rFonts w:cs="Arial"/>
          <w:b/>
          <w:noProof/>
          <w:sz w:val="24"/>
          <w:szCs w:val="24"/>
          <w:lang w:eastAsia="ko-KR"/>
        </w:rPr>
        <w:t xml:space="preserve"> – </w:t>
      </w:r>
      <w:r>
        <w:rPr>
          <w:rFonts w:cs="Arial"/>
          <w:b/>
          <w:noProof/>
          <w:sz w:val="24"/>
          <w:szCs w:val="24"/>
          <w:lang w:eastAsia="ko-KR"/>
        </w:rPr>
        <w:t>20</w:t>
      </w:r>
      <w:r w:rsidR="00E83F17" w:rsidRPr="00E83F17">
        <w:rPr>
          <w:rFonts w:cs="Arial"/>
          <w:b/>
          <w:noProof/>
          <w:sz w:val="24"/>
          <w:szCs w:val="24"/>
          <w:lang w:eastAsia="ko-KR"/>
        </w:rPr>
        <w:t>, 202</w:t>
      </w:r>
      <w:r>
        <w:rPr>
          <w:rFonts w:cs="Arial"/>
          <w:b/>
          <w:noProof/>
          <w:sz w:val="24"/>
          <w:szCs w:val="24"/>
          <w:lang w:eastAsia="ko-KR"/>
        </w:rPr>
        <w:t>3</w:t>
      </w:r>
      <w:r w:rsidR="00572FC1">
        <w:rPr>
          <w:b/>
          <w:bCs/>
          <w:sz w:val="24"/>
        </w:rPr>
        <w:tab/>
      </w:r>
      <w:r w:rsidR="00572FC1">
        <w:rPr>
          <w:b/>
          <w:noProof/>
          <w:color w:val="3333FF"/>
          <w:sz w:val="24"/>
        </w:rPr>
        <w:t>(revision of S2-2</w:t>
      </w:r>
      <w:r w:rsidR="008243E9">
        <w:rPr>
          <w:b/>
          <w:noProof/>
          <w:color w:val="3333FF"/>
          <w:sz w:val="24"/>
        </w:rPr>
        <w:t>3</w:t>
      </w:r>
      <w:r w:rsidR="00572FC1">
        <w:rPr>
          <w:b/>
          <w:noProof/>
          <w:color w:val="3333FF"/>
          <w:sz w:val="24"/>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tc>
          <w:tcPr>
            <w:tcW w:w="9641" w:type="dxa"/>
            <w:gridSpan w:val="9"/>
            <w:tcBorders>
              <w:top w:val="single" w:sz="4" w:space="0" w:color="auto"/>
              <w:left w:val="single" w:sz="4" w:space="0" w:color="auto"/>
              <w:right w:val="single" w:sz="4" w:space="0" w:color="auto"/>
            </w:tcBorders>
          </w:tcPr>
          <w:p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tc>
          <w:tcPr>
            <w:tcW w:w="9641" w:type="dxa"/>
            <w:gridSpan w:val="9"/>
            <w:tcBorders>
              <w:left w:val="single" w:sz="4" w:space="0" w:color="auto"/>
              <w:right w:val="single" w:sz="4" w:space="0" w:color="auto"/>
            </w:tcBorders>
          </w:tcPr>
          <w:p w:rsidR="008D7629" w:rsidRDefault="00572FC1">
            <w:pPr>
              <w:pStyle w:val="CRCoverPage"/>
              <w:spacing w:after="0"/>
              <w:jc w:val="center"/>
              <w:rPr>
                <w:noProof/>
              </w:rPr>
            </w:pPr>
            <w:r>
              <w:rPr>
                <w:b/>
                <w:noProof/>
                <w:sz w:val="32"/>
              </w:rPr>
              <w:t>CHANGE REQUEST</w:t>
            </w:r>
          </w:p>
        </w:tc>
      </w:tr>
      <w:tr w:rsidR="008D7629">
        <w:tc>
          <w:tcPr>
            <w:tcW w:w="9641" w:type="dxa"/>
            <w:gridSpan w:val="9"/>
            <w:tcBorders>
              <w:left w:val="single" w:sz="4" w:space="0" w:color="auto"/>
              <w:right w:val="single" w:sz="4" w:space="0" w:color="auto"/>
            </w:tcBorders>
          </w:tcPr>
          <w:p w:rsidR="008D7629" w:rsidRDefault="008D7629">
            <w:pPr>
              <w:pStyle w:val="CRCoverPage"/>
              <w:spacing w:after="0"/>
              <w:rPr>
                <w:noProof/>
                <w:sz w:val="8"/>
                <w:szCs w:val="8"/>
              </w:rPr>
            </w:pPr>
          </w:p>
        </w:tc>
      </w:tr>
      <w:tr w:rsidR="008D7629">
        <w:tc>
          <w:tcPr>
            <w:tcW w:w="142" w:type="dxa"/>
            <w:tcBorders>
              <w:left w:val="single" w:sz="4" w:space="0" w:color="auto"/>
            </w:tcBorders>
          </w:tcPr>
          <w:p w:rsidR="008D7629" w:rsidRDefault="008D7629">
            <w:pPr>
              <w:pStyle w:val="CRCoverPage"/>
              <w:spacing w:after="0"/>
              <w:jc w:val="right"/>
              <w:rPr>
                <w:noProof/>
              </w:rPr>
            </w:pPr>
          </w:p>
        </w:tc>
        <w:tc>
          <w:tcPr>
            <w:tcW w:w="1559" w:type="dxa"/>
            <w:shd w:val="pct30" w:color="FFFF00" w:fill="auto"/>
          </w:tcPr>
          <w:p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634AD8">
              <w:rPr>
                <w:b/>
                <w:noProof/>
                <w:sz w:val="28"/>
              </w:rPr>
              <w:t>1</w:t>
            </w:r>
          </w:p>
        </w:tc>
        <w:tc>
          <w:tcPr>
            <w:tcW w:w="709" w:type="dxa"/>
          </w:tcPr>
          <w:p w:rsidR="008D7629" w:rsidRDefault="00572FC1">
            <w:pPr>
              <w:pStyle w:val="CRCoverPage"/>
              <w:spacing w:after="0"/>
              <w:jc w:val="center"/>
              <w:rPr>
                <w:noProof/>
              </w:rPr>
            </w:pPr>
            <w:r>
              <w:rPr>
                <w:b/>
                <w:noProof/>
                <w:sz w:val="28"/>
              </w:rPr>
              <w:t>CR</w:t>
            </w:r>
          </w:p>
        </w:tc>
        <w:tc>
          <w:tcPr>
            <w:tcW w:w="1276" w:type="dxa"/>
            <w:shd w:val="pct30" w:color="FFFF00" w:fill="auto"/>
          </w:tcPr>
          <w:p w:rsidR="008D7629" w:rsidRDefault="00F97944">
            <w:pPr>
              <w:pStyle w:val="CRCoverPage"/>
              <w:spacing w:after="0"/>
              <w:rPr>
                <w:noProof/>
              </w:rPr>
            </w:pPr>
            <w:r w:rsidRPr="00F97944">
              <w:rPr>
                <w:b/>
                <w:noProof/>
                <w:sz w:val="28"/>
              </w:rPr>
              <w:t>3938</w:t>
            </w:r>
            <w:bookmarkStart w:id="0" w:name="_GoBack"/>
            <w:bookmarkEnd w:id="0"/>
          </w:p>
        </w:tc>
        <w:tc>
          <w:tcPr>
            <w:tcW w:w="709" w:type="dxa"/>
          </w:tcPr>
          <w:p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rsidR="008D7629" w:rsidRDefault="00572FC1">
            <w:pPr>
              <w:pStyle w:val="CRCoverPage"/>
              <w:spacing w:after="0"/>
              <w:jc w:val="center"/>
              <w:rPr>
                <w:b/>
                <w:noProof/>
              </w:rPr>
            </w:pPr>
            <w:r>
              <w:rPr>
                <w:b/>
                <w:noProof/>
                <w:sz w:val="28"/>
              </w:rPr>
              <w:t>-</w:t>
            </w:r>
          </w:p>
        </w:tc>
        <w:tc>
          <w:tcPr>
            <w:tcW w:w="2410" w:type="dxa"/>
          </w:tcPr>
          <w:p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D7629" w:rsidRDefault="00572FC1" w:rsidP="00904BE3">
            <w:pPr>
              <w:pStyle w:val="CRCoverPage"/>
              <w:spacing w:after="0"/>
              <w:jc w:val="center"/>
              <w:rPr>
                <w:noProof/>
                <w:sz w:val="28"/>
              </w:rPr>
            </w:pPr>
            <w:r>
              <w:rPr>
                <w:b/>
                <w:noProof/>
                <w:sz w:val="28"/>
              </w:rPr>
              <w:t>1</w:t>
            </w:r>
            <w:r w:rsidR="00904BE3">
              <w:rPr>
                <w:b/>
                <w:noProof/>
                <w:sz w:val="28"/>
                <w:lang w:eastAsia="ko-KR"/>
              </w:rPr>
              <w:t>8</w:t>
            </w:r>
            <w:r>
              <w:rPr>
                <w:b/>
                <w:noProof/>
                <w:sz w:val="28"/>
              </w:rPr>
              <w:t>.</w:t>
            </w:r>
            <w:r w:rsidR="00904BE3">
              <w:rPr>
                <w:b/>
                <w:noProof/>
                <w:sz w:val="28"/>
                <w:lang w:eastAsia="ko-KR"/>
              </w:rPr>
              <w:t>0</w:t>
            </w:r>
            <w:r>
              <w:rPr>
                <w:b/>
                <w:noProof/>
                <w:sz w:val="28"/>
              </w:rPr>
              <w:t>.0</w:t>
            </w:r>
          </w:p>
        </w:tc>
        <w:tc>
          <w:tcPr>
            <w:tcW w:w="143" w:type="dxa"/>
            <w:tcBorders>
              <w:right w:val="single" w:sz="4" w:space="0" w:color="auto"/>
            </w:tcBorders>
          </w:tcPr>
          <w:p w:rsidR="008D7629" w:rsidRDefault="008D7629">
            <w:pPr>
              <w:pStyle w:val="CRCoverPage"/>
              <w:spacing w:after="0"/>
              <w:rPr>
                <w:noProof/>
              </w:rPr>
            </w:pPr>
          </w:p>
        </w:tc>
      </w:tr>
      <w:tr w:rsidR="008D7629">
        <w:tc>
          <w:tcPr>
            <w:tcW w:w="9641" w:type="dxa"/>
            <w:gridSpan w:val="9"/>
            <w:tcBorders>
              <w:left w:val="single" w:sz="4" w:space="0" w:color="auto"/>
              <w:right w:val="single" w:sz="4" w:space="0" w:color="auto"/>
            </w:tcBorders>
          </w:tcPr>
          <w:p w:rsidR="008D7629" w:rsidRDefault="008D7629">
            <w:pPr>
              <w:pStyle w:val="CRCoverPage"/>
              <w:spacing w:after="0"/>
              <w:rPr>
                <w:noProof/>
              </w:rPr>
            </w:pPr>
          </w:p>
        </w:tc>
      </w:tr>
      <w:tr w:rsidR="008D7629">
        <w:tc>
          <w:tcPr>
            <w:tcW w:w="9641" w:type="dxa"/>
            <w:gridSpan w:val="9"/>
            <w:tcBorders>
              <w:top w:val="single" w:sz="4" w:space="0" w:color="auto"/>
            </w:tcBorders>
          </w:tcPr>
          <w:p w:rsidR="008D7629" w:rsidRDefault="00572FC1">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8D7629">
        <w:tc>
          <w:tcPr>
            <w:tcW w:w="9641" w:type="dxa"/>
            <w:gridSpan w:val="9"/>
          </w:tcPr>
          <w:p w:rsidR="008D7629" w:rsidRDefault="008D7629">
            <w:pPr>
              <w:pStyle w:val="CRCoverPage"/>
              <w:spacing w:after="0"/>
              <w:rPr>
                <w:noProof/>
                <w:sz w:val="8"/>
                <w:szCs w:val="8"/>
              </w:rPr>
            </w:pPr>
          </w:p>
        </w:tc>
      </w:tr>
    </w:tbl>
    <w:p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tc>
          <w:tcPr>
            <w:tcW w:w="2835" w:type="dxa"/>
          </w:tcPr>
          <w:p w:rsidR="008D7629" w:rsidRDefault="00572FC1">
            <w:pPr>
              <w:pStyle w:val="CRCoverPage"/>
              <w:tabs>
                <w:tab w:val="right" w:pos="2751"/>
              </w:tabs>
              <w:spacing w:after="0"/>
              <w:rPr>
                <w:b/>
                <w:i/>
                <w:noProof/>
              </w:rPr>
            </w:pPr>
            <w:r>
              <w:rPr>
                <w:b/>
                <w:i/>
                <w:noProof/>
              </w:rPr>
              <w:t>Proposed change affects:</w:t>
            </w:r>
          </w:p>
        </w:tc>
        <w:tc>
          <w:tcPr>
            <w:tcW w:w="1418" w:type="dxa"/>
          </w:tcPr>
          <w:p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D7629" w:rsidRDefault="008D7629">
            <w:pPr>
              <w:pStyle w:val="CRCoverPage"/>
              <w:spacing w:after="0"/>
              <w:jc w:val="center"/>
              <w:rPr>
                <w:b/>
                <w:caps/>
                <w:noProof/>
              </w:rPr>
            </w:pPr>
          </w:p>
        </w:tc>
        <w:tc>
          <w:tcPr>
            <w:tcW w:w="709" w:type="dxa"/>
            <w:tcBorders>
              <w:left w:val="single" w:sz="4" w:space="0" w:color="auto"/>
            </w:tcBorders>
          </w:tcPr>
          <w:p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D7629" w:rsidRDefault="008D7629">
            <w:pPr>
              <w:pStyle w:val="CRCoverPage"/>
              <w:spacing w:after="0"/>
              <w:jc w:val="center"/>
              <w:rPr>
                <w:b/>
                <w:caps/>
                <w:noProof/>
              </w:rPr>
            </w:pPr>
          </w:p>
        </w:tc>
        <w:tc>
          <w:tcPr>
            <w:tcW w:w="1418" w:type="dxa"/>
            <w:tcBorders>
              <w:left w:val="nil"/>
            </w:tcBorders>
          </w:tcPr>
          <w:p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D7629" w:rsidRDefault="00572FC1">
            <w:pPr>
              <w:pStyle w:val="CRCoverPage"/>
              <w:spacing w:after="0"/>
              <w:jc w:val="center"/>
              <w:rPr>
                <w:b/>
                <w:bCs/>
                <w:caps/>
                <w:noProof/>
                <w:lang w:eastAsia="ko-KR"/>
              </w:rPr>
            </w:pPr>
            <w:r>
              <w:rPr>
                <w:rFonts w:hint="eastAsia"/>
                <w:b/>
                <w:bCs/>
                <w:caps/>
                <w:noProof/>
                <w:lang w:eastAsia="ko-KR"/>
              </w:rPr>
              <w:t>X</w:t>
            </w:r>
          </w:p>
        </w:tc>
      </w:tr>
    </w:tbl>
    <w:p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rsidTr="00402E8A">
        <w:tc>
          <w:tcPr>
            <w:tcW w:w="9640" w:type="dxa"/>
            <w:gridSpan w:val="11"/>
          </w:tcPr>
          <w:p w:rsidR="008D7629" w:rsidRDefault="008D7629">
            <w:pPr>
              <w:pStyle w:val="CRCoverPage"/>
              <w:spacing w:after="0"/>
              <w:rPr>
                <w:noProof/>
                <w:sz w:val="8"/>
                <w:szCs w:val="8"/>
              </w:rPr>
            </w:pPr>
          </w:p>
        </w:tc>
      </w:tr>
      <w:tr w:rsidR="008D7629" w:rsidTr="00402E8A">
        <w:tc>
          <w:tcPr>
            <w:tcW w:w="1843" w:type="dxa"/>
            <w:tcBorders>
              <w:top w:val="single" w:sz="4" w:space="0" w:color="auto"/>
              <w:left w:val="single" w:sz="4" w:space="0" w:color="auto"/>
            </w:tcBorders>
          </w:tcPr>
          <w:p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D7629" w:rsidRDefault="00A82FC3" w:rsidP="009B7DBD">
            <w:pPr>
              <w:pStyle w:val="CRCoverPage"/>
              <w:spacing w:after="0"/>
              <w:ind w:left="100"/>
              <w:rPr>
                <w:noProof/>
                <w:lang w:eastAsia="ko-KR"/>
              </w:rPr>
            </w:pPr>
            <w:r w:rsidRPr="00A82FC3">
              <w:rPr>
                <w:noProof/>
                <w:lang w:eastAsia="ko-KR"/>
              </w:rPr>
              <w:t>Non-homogenous slice support within a Registration Area</w:t>
            </w:r>
          </w:p>
        </w:tc>
      </w:tr>
      <w:tr w:rsidR="008D7629" w:rsidTr="00402E8A">
        <w:tc>
          <w:tcPr>
            <w:tcW w:w="1843" w:type="dxa"/>
            <w:tcBorders>
              <w:left w:val="single" w:sz="4" w:space="0" w:color="auto"/>
            </w:tcBorders>
          </w:tcPr>
          <w:p w:rsidR="008D7629" w:rsidRDefault="008D7629">
            <w:pPr>
              <w:pStyle w:val="CRCoverPage"/>
              <w:spacing w:after="0"/>
              <w:rPr>
                <w:b/>
                <w:i/>
                <w:noProof/>
                <w:sz w:val="8"/>
                <w:szCs w:val="8"/>
              </w:rPr>
            </w:pPr>
          </w:p>
        </w:tc>
        <w:tc>
          <w:tcPr>
            <w:tcW w:w="7797" w:type="dxa"/>
            <w:gridSpan w:val="10"/>
            <w:tcBorders>
              <w:right w:val="single" w:sz="4" w:space="0" w:color="auto"/>
            </w:tcBorders>
          </w:tcPr>
          <w:p w:rsidR="008D7629" w:rsidRPr="00414443" w:rsidRDefault="008D7629">
            <w:pPr>
              <w:pStyle w:val="CRCoverPage"/>
              <w:spacing w:after="0"/>
              <w:rPr>
                <w:noProof/>
                <w:sz w:val="8"/>
                <w:szCs w:val="8"/>
              </w:rPr>
            </w:pPr>
          </w:p>
        </w:tc>
      </w:tr>
      <w:tr w:rsidR="008D7629" w:rsidTr="00402E8A">
        <w:tc>
          <w:tcPr>
            <w:tcW w:w="1843" w:type="dxa"/>
            <w:tcBorders>
              <w:left w:val="single" w:sz="4" w:space="0" w:color="auto"/>
            </w:tcBorders>
          </w:tcPr>
          <w:p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D7629" w:rsidRDefault="00572FC1">
            <w:pPr>
              <w:pStyle w:val="CRCoverPage"/>
              <w:spacing w:after="0"/>
              <w:ind w:left="100"/>
              <w:rPr>
                <w:noProof/>
                <w:lang w:eastAsia="ko-KR"/>
              </w:rPr>
            </w:pPr>
            <w:r>
              <w:t>LG Electronics</w:t>
            </w:r>
          </w:p>
        </w:tc>
      </w:tr>
      <w:tr w:rsidR="008D7629" w:rsidTr="00402E8A">
        <w:tc>
          <w:tcPr>
            <w:tcW w:w="1843" w:type="dxa"/>
            <w:tcBorders>
              <w:left w:val="single" w:sz="4" w:space="0" w:color="auto"/>
            </w:tcBorders>
          </w:tcPr>
          <w:p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rsidTr="00402E8A">
        <w:tc>
          <w:tcPr>
            <w:tcW w:w="1843" w:type="dxa"/>
            <w:tcBorders>
              <w:left w:val="single" w:sz="4" w:space="0" w:color="auto"/>
            </w:tcBorders>
          </w:tcPr>
          <w:p w:rsidR="008D7629" w:rsidRDefault="008D7629">
            <w:pPr>
              <w:pStyle w:val="CRCoverPage"/>
              <w:spacing w:after="0"/>
              <w:rPr>
                <w:b/>
                <w:i/>
                <w:noProof/>
                <w:sz w:val="8"/>
                <w:szCs w:val="8"/>
              </w:rPr>
            </w:pPr>
          </w:p>
        </w:tc>
        <w:tc>
          <w:tcPr>
            <w:tcW w:w="7797" w:type="dxa"/>
            <w:gridSpan w:val="10"/>
            <w:tcBorders>
              <w:right w:val="single" w:sz="4" w:space="0" w:color="auto"/>
            </w:tcBorders>
          </w:tcPr>
          <w:p w:rsidR="008D7629" w:rsidRDefault="008D7629">
            <w:pPr>
              <w:pStyle w:val="CRCoverPage"/>
              <w:spacing w:after="0"/>
              <w:rPr>
                <w:noProof/>
                <w:sz w:val="8"/>
                <w:szCs w:val="8"/>
              </w:rPr>
            </w:pPr>
          </w:p>
        </w:tc>
      </w:tr>
      <w:tr w:rsidR="008D7629" w:rsidTr="00402E8A">
        <w:tc>
          <w:tcPr>
            <w:tcW w:w="1843" w:type="dxa"/>
            <w:tcBorders>
              <w:left w:val="single" w:sz="4" w:space="0" w:color="auto"/>
            </w:tcBorders>
          </w:tcPr>
          <w:p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rsidR="008D7629" w:rsidRDefault="009419E7">
            <w:pPr>
              <w:pStyle w:val="CRCoverPage"/>
              <w:spacing w:after="0"/>
              <w:ind w:left="100"/>
              <w:rPr>
                <w:noProof/>
                <w:lang w:eastAsia="ko-KR"/>
              </w:rPr>
            </w:pPr>
            <w:r>
              <w:rPr>
                <w:lang w:eastAsia="ko-KR"/>
              </w:rPr>
              <w:t>eNS_Ph3</w:t>
            </w:r>
          </w:p>
        </w:tc>
        <w:tc>
          <w:tcPr>
            <w:tcW w:w="567" w:type="dxa"/>
            <w:tcBorders>
              <w:left w:val="nil"/>
            </w:tcBorders>
          </w:tcPr>
          <w:p w:rsidR="008D7629" w:rsidRDefault="008D7629">
            <w:pPr>
              <w:pStyle w:val="CRCoverPage"/>
              <w:spacing w:after="0"/>
              <w:ind w:right="100"/>
              <w:rPr>
                <w:noProof/>
              </w:rPr>
            </w:pPr>
          </w:p>
        </w:tc>
        <w:tc>
          <w:tcPr>
            <w:tcW w:w="1417" w:type="dxa"/>
            <w:gridSpan w:val="3"/>
            <w:tcBorders>
              <w:left w:val="nil"/>
            </w:tcBorders>
          </w:tcPr>
          <w:p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4F4A58">
              <w:rPr>
                <w:noProof/>
              </w:rPr>
              <w:t>1</w:t>
            </w:r>
            <w:r>
              <w:rPr>
                <w:noProof/>
              </w:rPr>
              <w:t>-</w:t>
            </w:r>
            <w:r w:rsidR="009419E7">
              <w:rPr>
                <w:noProof/>
              </w:rPr>
              <w:t>09</w:t>
            </w:r>
          </w:p>
        </w:tc>
      </w:tr>
      <w:tr w:rsidR="008D7629" w:rsidTr="00402E8A">
        <w:tc>
          <w:tcPr>
            <w:tcW w:w="1843" w:type="dxa"/>
            <w:tcBorders>
              <w:left w:val="single" w:sz="4" w:space="0" w:color="auto"/>
            </w:tcBorders>
          </w:tcPr>
          <w:p w:rsidR="008D7629" w:rsidRDefault="008D7629">
            <w:pPr>
              <w:pStyle w:val="CRCoverPage"/>
              <w:spacing w:after="0"/>
              <w:rPr>
                <w:b/>
                <w:i/>
                <w:noProof/>
                <w:sz w:val="8"/>
                <w:szCs w:val="8"/>
              </w:rPr>
            </w:pPr>
          </w:p>
        </w:tc>
        <w:tc>
          <w:tcPr>
            <w:tcW w:w="1986" w:type="dxa"/>
            <w:gridSpan w:val="4"/>
          </w:tcPr>
          <w:p w:rsidR="008D7629" w:rsidRDefault="008D7629">
            <w:pPr>
              <w:pStyle w:val="CRCoverPage"/>
              <w:spacing w:after="0"/>
              <w:rPr>
                <w:noProof/>
                <w:sz w:val="8"/>
                <w:szCs w:val="8"/>
              </w:rPr>
            </w:pPr>
          </w:p>
        </w:tc>
        <w:tc>
          <w:tcPr>
            <w:tcW w:w="2267" w:type="dxa"/>
            <w:gridSpan w:val="2"/>
          </w:tcPr>
          <w:p w:rsidR="008D7629" w:rsidRDefault="008D7629">
            <w:pPr>
              <w:pStyle w:val="CRCoverPage"/>
              <w:spacing w:after="0"/>
              <w:rPr>
                <w:noProof/>
                <w:sz w:val="8"/>
                <w:szCs w:val="8"/>
              </w:rPr>
            </w:pPr>
          </w:p>
        </w:tc>
        <w:tc>
          <w:tcPr>
            <w:tcW w:w="1417" w:type="dxa"/>
            <w:gridSpan w:val="3"/>
          </w:tcPr>
          <w:p w:rsidR="008D7629" w:rsidRDefault="008D7629">
            <w:pPr>
              <w:pStyle w:val="CRCoverPage"/>
              <w:spacing w:after="0"/>
              <w:rPr>
                <w:noProof/>
                <w:sz w:val="8"/>
                <w:szCs w:val="8"/>
              </w:rPr>
            </w:pPr>
          </w:p>
        </w:tc>
        <w:tc>
          <w:tcPr>
            <w:tcW w:w="2127" w:type="dxa"/>
            <w:tcBorders>
              <w:right w:val="single" w:sz="4" w:space="0" w:color="auto"/>
            </w:tcBorders>
          </w:tcPr>
          <w:p w:rsidR="008D7629" w:rsidRDefault="008D7629">
            <w:pPr>
              <w:pStyle w:val="CRCoverPage"/>
              <w:spacing w:after="0"/>
              <w:rPr>
                <w:noProof/>
                <w:sz w:val="8"/>
                <w:szCs w:val="8"/>
              </w:rPr>
            </w:pPr>
          </w:p>
        </w:tc>
      </w:tr>
      <w:tr w:rsidR="008D7629" w:rsidTr="00402E8A">
        <w:trPr>
          <w:cantSplit/>
          <w:trHeight w:val="115"/>
        </w:trPr>
        <w:tc>
          <w:tcPr>
            <w:tcW w:w="1843" w:type="dxa"/>
            <w:tcBorders>
              <w:left w:val="single" w:sz="4" w:space="0" w:color="auto"/>
            </w:tcBorders>
          </w:tcPr>
          <w:p w:rsidR="008D7629" w:rsidRDefault="00572FC1">
            <w:pPr>
              <w:pStyle w:val="CRCoverPage"/>
              <w:tabs>
                <w:tab w:val="right" w:pos="1759"/>
              </w:tabs>
              <w:spacing w:after="0"/>
              <w:rPr>
                <w:b/>
                <w:i/>
                <w:noProof/>
              </w:rPr>
            </w:pPr>
            <w:r>
              <w:rPr>
                <w:b/>
                <w:i/>
                <w:noProof/>
              </w:rPr>
              <w:t>Category:</w:t>
            </w:r>
          </w:p>
        </w:tc>
        <w:tc>
          <w:tcPr>
            <w:tcW w:w="851" w:type="dxa"/>
            <w:shd w:val="pct30" w:color="FFFF00" w:fill="auto"/>
          </w:tcPr>
          <w:p w:rsidR="008D7629" w:rsidRDefault="004F4A58">
            <w:pPr>
              <w:pStyle w:val="CRCoverPage"/>
              <w:spacing w:after="0"/>
              <w:ind w:left="100" w:right="-609"/>
              <w:rPr>
                <w:b/>
                <w:noProof/>
              </w:rPr>
            </w:pPr>
            <w:r>
              <w:rPr>
                <w:b/>
                <w:noProof/>
              </w:rPr>
              <w:t>B</w:t>
            </w:r>
          </w:p>
        </w:tc>
        <w:tc>
          <w:tcPr>
            <w:tcW w:w="3402" w:type="dxa"/>
            <w:gridSpan w:val="5"/>
            <w:tcBorders>
              <w:left w:val="nil"/>
            </w:tcBorders>
          </w:tcPr>
          <w:p w:rsidR="008D7629" w:rsidRDefault="008D7629">
            <w:pPr>
              <w:pStyle w:val="CRCoverPage"/>
              <w:spacing w:after="0"/>
              <w:rPr>
                <w:noProof/>
              </w:rPr>
            </w:pPr>
          </w:p>
        </w:tc>
        <w:tc>
          <w:tcPr>
            <w:tcW w:w="1417" w:type="dxa"/>
            <w:gridSpan w:val="3"/>
            <w:tcBorders>
              <w:left w:val="nil"/>
            </w:tcBorders>
          </w:tcPr>
          <w:p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D7629" w:rsidRDefault="00572FC1" w:rsidP="004F4A58">
            <w:pPr>
              <w:pStyle w:val="CRCoverPage"/>
              <w:spacing w:after="0"/>
              <w:ind w:left="100"/>
              <w:rPr>
                <w:noProof/>
              </w:rPr>
            </w:pPr>
            <w:r>
              <w:t>Rel-1</w:t>
            </w:r>
            <w:r w:rsidR="004F4A58">
              <w:t>8</w:t>
            </w:r>
          </w:p>
        </w:tc>
      </w:tr>
      <w:tr w:rsidR="008D7629" w:rsidTr="00402E8A">
        <w:tc>
          <w:tcPr>
            <w:tcW w:w="1843" w:type="dxa"/>
            <w:tcBorders>
              <w:left w:val="single" w:sz="4" w:space="0" w:color="auto"/>
              <w:bottom w:val="single" w:sz="4" w:space="0" w:color="auto"/>
            </w:tcBorders>
          </w:tcPr>
          <w:p w:rsidR="008D7629" w:rsidRDefault="008D7629">
            <w:pPr>
              <w:pStyle w:val="CRCoverPage"/>
              <w:spacing w:after="0"/>
              <w:rPr>
                <w:b/>
                <w:i/>
                <w:noProof/>
              </w:rPr>
            </w:pPr>
          </w:p>
        </w:tc>
        <w:tc>
          <w:tcPr>
            <w:tcW w:w="4677" w:type="dxa"/>
            <w:gridSpan w:val="8"/>
            <w:tcBorders>
              <w:bottom w:val="single" w:sz="4" w:space="0" w:color="auto"/>
            </w:tcBorders>
          </w:tcPr>
          <w:p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D7629" w:rsidRDefault="00572FC1">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rsidTr="00402E8A">
        <w:tc>
          <w:tcPr>
            <w:tcW w:w="1843" w:type="dxa"/>
          </w:tcPr>
          <w:p w:rsidR="008D7629" w:rsidRDefault="008D7629">
            <w:pPr>
              <w:pStyle w:val="CRCoverPage"/>
              <w:spacing w:after="0"/>
              <w:rPr>
                <w:b/>
                <w:i/>
                <w:noProof/>
                <w:sz w:val="8"/>
                <w:szCs w:val="8"/>
              </w:rPr>
            </w:pPr>
          </w:p>
        </w:tc>
        <w:tc>
          <w:tcPr>
            <w:tcW w:w="7797" w:type="dxa"/>
            <w:gridSpan w:val="10"/>
          </w:tcPr>
          <w:p w:rsidR="008D7629" w:rsidRDefault="008D7629">
            <w:pPr>
              <w:pStyle w:val="CRCoverPage"/>
              <w:spacing w:after="0"/>
              <w:rPr>
                <w:noProof/>
                <w:sz w:val="8"/>
                <w:szCs w:val="8"/>
              </w:rPr>
            </w:pPr>
          </w:p>
        </w:tc>
      </w:tr>
      <w:tr w:rsidR="008D7629" w:rsidTr="00402E8A">
        <w:tc>
          <w:tcPr>
            <w:tcW w:w="2694" w:type="dxa"/>
            <w:gridSpan w:val="2"/>
            <w:tcBorders>
              <w:top w:val="single" w:sz="4" w:space="0" w:color="auto"/>
              <w:left w:val="single" w:sz="4" w:space="0" w:color="auto"/>
            </w:tcBorders>
          </w:tcPr>
          <w:p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D7629" w:rsidRDefault="004F4A58" w:rsidP="001A1399">
            <w:pPr>
              <w:pStyle w:val="CRCoverPage"/>
              <w:spacing w:after="0"/>
              <w:ind w:left="100"/>
              <w:rPr>
                <w:noProof/>
                <w:lang w:eastAsia="ko-KR"/>
              </w:rPr>
            </w:pPr>
            <w:r>
              <w:rPr>
                <w:rFonts w:hint="eastAsia"/>
                <w:noProof/>
                <w:lang w:eastAsia="ko-KR"/>
              </w:rPr>
              <w:t xml:space="preserve">According to </w:t>
            </w:r>
            <w:r>
              <w:rPr>
                <w:noProof/>
                <w:lang w:eastAsia="ko-KR"/>
              </w:rPr>
              <w:t>FS_</w:t>
            </w:r>
            <w:r>
              <w:rPr>
                <w:rFonts w:hint="eastAsia"/>
                <w:noProof/>
                <w:lang w:eastAsia="ko-KR"/>
              </w:rPr>
              <w:t>eNS_Ph3</w:t>
            </w:r>
            <w:r>
              <w:rPr>
                <w:noProof/>
                <w:lang w:eastAsia="ko-KR"/>
              </w:rPr>
              <w:t xml:space="preserve"> KI#</w:t>
            </w:r>
            <w:r w:rsidR="001A1399">
              <w:rPr>
                <w:noProof/>
                <w:lang w:eastAsia="ko-KR"/>
              </w:rPr>
              <w:t>5</w:t>
            </w:r>
            <w:r>
              <w:rPr>
                <w:noProof/>
                <w:lang w:eastAsia="ko-KR"/>
              </w:rPr>
              <w:t xml:space="preserve"> conclusion</w:t>
            </w:r>
            <w:r w:rsidR="00AC7910">
              <w:rPr>
                <w:noProof/>
                <w:lang w:eastAsia="ko-KR"/>
              </w:rPr>
              <w:t xml:space="preserve"> in TR 23.700-41</w:t>
            </w:r>
            <w:r>
              <w:rPr>
                <w:rFonts w:hint="eastAsia"/>
                <w:noProof/>
                <w:lang w:eastAsia="ko-KR"/>
              </w:rPr>
              <w:t xml:space="preserve">, </w:t>
            </w:r>
            <w:r w:rsidR="00B972BA">
              <w:rPr>
                <w:noProof/>
                <w:lang w:eastAsia="ko-KR"/>
              </w:rPr>
              <w:t xml:space="preserve">AMF can provide partially rejected / allowed S-NSSAI(s) to </w:t>
            </w:r>
            <w:r w:rsidR="00C027FF">
              <w:rPr>
                <w:noProof/>
                <w:lang w:eastAsia="ko-KR"/>
              </w:rPr>
              <w:t>the</w:t>
            </w:r>
            <w:r>
              <w:rPr>
                <w:rFonts w:hint="eastAsia"/>
                <w:noProof/>
                <w:lang w:eastAsia="ko-KR"/>
              </w:rPr>
              <w:t xml:space="preserve"> UE.</w:t>
            </w:r>
          </w:p>
        </w:tc>
      </w:tr>
      <w:tr w:rsidR="008D7629" w:rsidTr="00402E8A">
        <w:tc>
          <w:tcPr>
            <w:tcW w:w="2694" w:type="dxa"/>
            <w:gridSpan w:val="2"/>
            <w:tcBorders>
              <w:left w:val="single" w:sz="4" w:space="0" w:color="auto"/>
            </w:tcBorders>
          </w:tcPr>
          <w:p w:rsidR="008D7629" w:rsidRDefault="008D7629">
            <w:pPr>
              <w:pStyle w:val="CRCoverPage"/>
              <w:spacing w:after="0"/>
              <w:rPr>
                <w:b/>
                <w:i/>
                <w:noProof/>
                <w:sz w:val="8"/>
                <w:szCs w:val="8"/>
              </w:rPr>
            </w:pPr>
          </w:p>
        </w:tc>
        <w:tc>
          <w:tcPr>
            <w:tcW w:w="6946" w:type="dxa"/>
            <w:gridSpan w:val="9"/>
            <w:tcBorders>
              <w:right w:val="single" w:sz="4" w:space="0" w:color="auto"/>
            </w:tcBorders>
          </w:tcPr>
          <w:p w:rsidR="008D7629" w:rsidRPr="00C027FF" w:rsidRDefault="008D7629">
            <w:pPr>
              <w:pStyle w:val="CRCoverPage"/>
              <w:spacing w:after="0"/>
              <w:rPr>
                <w:noProof/>
                <w:sz w:val="8"/>
                <w:szCs w:val="8"/>
              </w:rPr>
            </w:pPr>
          </w:p>
        </w:tc>
      </w:tr>
      <w:tr w:rsidR="008D7629" w:rsidTr="00402E8A">
        <w:tc>
          <w:tcPr>
            <w:tcW w:w="2694" w:type="dxa"/>
            <w:gridSpan w:val="2"/>
            <w:tcBorders>
              <w:left w:val="single" w:sz="4" w:space="0" w:color="auto"/>
            </w:tcBorders>
          </w:tcPr>
          <w:p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D7629" w:rsidRDefault="00777AE5" w:rsidP="00CE23FB">
            <w:pPr>
              <w:pStyle w:val="CRCoverPage"/>
              <w:spacing w:after="0"/>
              <w:ind w:left="100"/>
              <w:rPr>
                <w:noProof/>
                <w:lang w:eastAsia="ko-KR"/>
              </w:rPr>
            </w:pPr>
            <w:r>
              <w:rPr>
                <w:rFonts w:hint="eastAsia"/>
                <w:noProof/>
                <w:lang w:eastAsia="ko-KR"/>
              </w:rPr>
              <w:t>I</w:t>
            </w:r>
            <w:r>
              <w:rPr>
                <w:noProof/>
                <w:lang w:eastAsia="ko-KR"/>
              </w:rPr>
              <w:t>ntroduction of partially rejected / allowed S-NSSAI</w:t>
            </w:r>
            <w:r w:rsidR="008F7E4A">
              <w:rPr>
                <w:noProof/>
                <w:lang w:eastAsia="ko-KR"/>
              </w:rPr>
              <w:t xml:space="preserve"> as per conclusion of TR 23.700-41.</w:t>
            </w:r>
          </w:p>
        </w:tc>
      </w:tr>
      <w:tr w:rsidR="008D7629" w:rsidTr="00402E8A">
        <w:tc>
          <w:tcPr>
            <w:tcW w:w="2694" w:type="dxa"/>
            <w:gridSpan w:val="2"/>
            <w:tcBorders>
              <w:left w:val="single" w:sz="4" w:space="0" w:color="auto"/>
            </w:tcBorders>
          </w:tcPr>
          <w:p w:rsidR="008D7629" w:rsidRDefault="008D7629">
            <w:pPr>
              <w:pStyle w:val="CRCoverPage"/>
              <w:spacing w:after="0"/>
              <w:rPr>
                <w:b/>
                <w:i/>
                <w:noProof/>
                <w:sz w:val="8"/>
                <w:szCs w:val="8"/>
              </w:rPr>
            </w:pPr>
          </w:p>
        </w:tc>
        <w:tc>
          <w:tcPr>
            <w:tcW w:w="6946" w:type="dxa"/>
            <w:gridSpan w:val="9"/>
            <w:tcBorders>
              <w:right w:val="single" w:sz="4" w:space="0" w:color="auto"/>
            </w:tcBorders>
          </w:tcPr>
          <w:p w:rsidR="008D7629" w:rsidRPr="00493594" w:rsidRDefault="008D7629">
            <w:pPr>
              <w:pStyle w:val="CRCoverPage"/>
              <w:spacing w:after="0"/>
              <w:rPr>
                <w:noProof/>
                <w:sz w:val="8"/>
                <w:szCs w:val="8"/>
              </w:rPr>
            </w:pPr>
          </w:p>
        </w:tc>
      </w:tr>
      <w:tr w:rsidR="008D7629" w:rsidTr="00402E8A">
        <w:tc>
          <w:tcPr>
            <w:tcW w:w="2694" w:type="dxa"/>
            <w:gridSpan w:val="2"/>
            <w:tcBorders>
              <w:left w:val="single" w:sz="4" w:space="0" w:color="auto"/>
              <w:bottom w:val="single" w:sz="4" w:space="0" w:color="auto"/>
            </w:tcBorders>
          </w:tcPr>
          <w:p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D7629" w:rsidRDefault="008F7E4A">
            <w:pPr>
              <w:pStyle w:val="CRCoverPage"/>
              <w:spacing w:after="0"/>
              <w:ind w:left="100"/>
              <w:rPr>
                <w:noProof/>
                <w:lang w:eastAsia="ko-KR"/>
              </w:rPr>
            </w:pPr>
            <w:r>
              <w:rPr>
                <w:rFonts w:hint="eastAsia"/>
                <w:noProof/>
                <w:lang w:eastAsia="ko-KR"/>
              </w:rPr>
              <w:t>No support of partially rejected / allowed S-NSSAI.</w:t>
            </w:r>
          </w:p>
        </w:tc>
      </w:tr>
      <w:tr w:rsidR="008D7629" w:rsidTr="00402E8A">
        <w:tc>
          <w:tcPr>
            <w:tcW w:w="2694" w:type="dxa"/>
            <w:gridSpan w:val="2"/>
          </w:tcPr>
          <w:p w:rsidR="008D7629" w:rsidRDefault="008D7629">
            <w:pPr>
              <w:pStyle w:val="CRCoverPage"/>
              <w:spacing w:after="0"/>
              <w:rPr>
                <w:b/>
                <w:i/>
                <w:noProof/>
                <w:sz w:val="8"/>
                <w:szCs w:val="8"/>
              </w:rPr>
            </w:pPr>
          </w:p>
        </w:tc>
        <w:tc>
          <w:tcPr>
            <w:tcW w:w="6946" w:type="dxa"/>
            <w:gridSpan w:val="9"/>
          </w:tcPr>
          <w:p w:rsidR="008D7629" w:rsidRDefault="008D7629">
            <w:pPr>
              <w:pStyle w:val="CRCoverPage"/>
              <w:spacing w:after="0"/>
              <w:rPr>
                <w:noProof/>
                <w:sz w:val="8"/>
                <w:szCs w:val="8"/>
              </w:rPr>
            </w:pPr>
          </w:p>
        </w:tc>
      </w:tr>
      <w:tr w:rsidR="00493594" w:rsidTr="00402E8A">
        <w:tc>
          <w:tcPr>
            <w:tcW w:w="2694" w:type="dxa"/>
            <w:gridSpan w:val="2"/>
            <w:tcBorders>
              <w:top w:val="single" w:sz="4" w:space="0" w:color="auto"/>
              <w:left w:val="single" w:sz="4" w:space="0" w:color="auto"/>
            </w:tcBorders>
          </w:tcPr>
          <w:p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93594" w:rsidRDefault="00416F67" w:rsidP="00493594">
            <w:pPr>
              <w:pStyle w:val="CRCoverPage"/>
              <w:spacing w:after="0"/>
              <w:ind w:left="100"/>
              <w:rPr>
                <w:noProof/>
                <w:lang w:eastAsia="ko-KR"/>
              </w:rPr>
            </w:pPr>
            <w:r w:rsidRPr="00416F67">
              <w:rPr>
                <w:noProof/>
                <w:lang w:eastAsia="ko-KR"/>
              </w:rPr>
              <w:t>5.15.1</w:t>
            </w:r>
            <w:r>
              <w:rPr>
                <w:noProof/>
                <w:lang w:eastAsia="ko-KR"/>
              </w:rPr>
              <w:t>, 5.15.X (new)</w:t>
            </w:r>
          </w:p>
        </w:tc>
      </w:tr>
      <w:tr w:rsidR="00493594" w:rsidTr="00402E8A">
        <w:tc>
          <w:tcPr>
            <w:tcW w:w="2694" w:type="dxa"/>
            <w:gridSpan w:val="2"/>
            <w:tcBorders>
              <w:left w:val="single" w:sz="4" w:space="0" w:color="auto"/>
            </w:tcBorders>
          </w:tcPr>
          <w:p w:rsidR="00493594" w:rsidRDefault="00493594" w:rsidP="00493594">
            <w:pPr>
              <w:pStyle w:val="CRCoverPage"/>
              <w:spacing w:after="0"/>
              <w:rPr>
                <w:b/>
                <w:i/>
                <w:noProof/>
                <w:sz w:val="8"/>
                <w:szCs w:val="8"/>
              </w:rPr>
            </w:pPr>
          </w:p>
        </w:tc>
        <w:tc>
          <w:tcPr>
            <w:tcW w:w="6946" w:type="dxa"/>
            <w:gridSpan w:val="9"/>
            <w:tcBorders>
              <w:right w:val="single" w:sz="4" w:space="0" w:color="auto"/>
            </w:tcBorders>
          </w:tcPr>
          <w:p w:rsidR="00493594" w:rsidRDefault="00493594" w:rsidP="00493594">
            <w:pPr>
              <w:pStyle w:val="CRCoverPage"/>
              <w:spacing w:after="0"/>
              <w:rPr>
                <w:noProof/>
                <w:sz w:val="8"/>
                <w:szCs w:val="8"/>
              </w:rPr>
            </w:pPr>
          </w:p>
        </w:tc>
      </w:tr>
      <w:tr w:rsidR="00493594" w:rsidTr="00402E8A">
        <w:tc>
          <w:tcPr>
            <w:tcW w:w="2694" w:type="dxa"/>
            <w:gridSpan w:val="2"/>
            <w:tcBorders>
              <w:left w:val="single" w:sz="4" w:space="0" w:color="auto"/>
            </w:tcBorders>
          </w:tcPr>
          <w:p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93594" w:rsidRDefault="00493594" w:rsidP="00493594">
            <w:pPr>
              <w:pStyle w:val="CRCoverPage"/>
              <w:spacing w:after="0"/>
              <w:jc w:val="center"/>
              <w:rPr>
                <w:b/>
                <w:caps/>
                <w:noProof/>
              </w:rPr>
            </w:pPr>
            <w:r>
              <w:rPr>
                <w:b/>
                <w:caps/>
                <w:noProof/>
              </w:rPr>
              <w:t>N</w:t>
            </w:r>
          </w:p>
        </w:tc>
        <w:tc>
          <w:tcPr>
            <w:tcW w:w="2977" w:type="dxa"/>
            <w:gridSpan w:val="4"/>
          </w:tcPr>
          <w:p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93594" w:rsidRDefault="00493594" w:rsidP="00493594">
            <w:pPr>
              <w:pStyle w:val="CRCoverPage"/>
              <w:spacing w:after="0"/>
              <w:ind w:left="99"/>
              <w:rPr>
                <w:noProof/>
              </w:rPr>
            </w:pPr>
          </w:p>
        </w:tc>
      </w:tr>
      <w:tr w:rsidR="00493594" w:rsidTr="00402E8A">
        <w:tc>
          <w:tcPr>
            <w:tcW w:w="2694" w:type="dxa"/>
            <w:gridSpan w:val="2"/>
            <w:tcBorders>
              <w:left w:val="single" w:sz="4" w:space="0" w:color="auto"/>
            </w:tcBorders>
          </w:tcPr>
          <w:p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93594" w:rsidRDefault="00493594" w:rsidP="00493594">
            <w:pPr>
              <w:pStyle w:val="CRCoverPage"/>
              <w:spacing w:after="0"/>
              <w:ind w:left="99"/>
              <w:rPr>
                <w:noProof/>
              </w:rPr>
            </w:pPr>
            <w:r>
              <w:rPr>
                <w:noProof/>
              </w:rPr>
              <w:t xml:space="preserve">TS/TR ... CR ... </w:t>
            </w:r>
          </w:p>
        </w:tc>
      </w:tr>
      <w:tr w:rsidR="00493594" w:rsidTr="00402E8A">
        <w:tc>
          <w:tcPr>
            <w:tcW w:w="2694" w:type="dxa"/>
            <w:gridSpan w:val="2"/>
            <w:tcBorders>
              <w:left w:val="single" w:sz="4" w:space="0" w:color="auto"/>
            </w:tcBorders>
          </w:tcPr>
          <w:p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93594" w:rsidRDefault="00493594" w:rsidP="00493594">
            <w:pPr>
              <w:pStyle w:val="CRCoverPage"/>
              <w:spacing w:after="0"/>
              <w:ind w:left="99"/>
              <w:rPr>
                <w:noProof/>
              </w:rPr>
            </w:pPr>
            <w:r>
              <w:rPr>
                <w:noProof/>
              </w:rPr>
              <w:t xml:space="preserve">TS/TR ... CR ... </w:t>
            </w:r>
          </w:p>
        </w:tc>
      </w:tr>
      <w:tr w:rsidR="00493594" w:rsidTr="00402E8A">
        <w:tc>
          <w:tcPr>
            <w:tcW w:w="2694" w:type="dxa"/>
            <w:gridSpan w:val="2"/>
            <w:tcBorders>
              <w:left w:val="single" w:sz="4" w:space="0" w:color="auto"/>
            </w:tcBorders>
          </w:tcPr>
          <w:p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93594" w:rsidRDefault="00493594" w:rsidP="00493594">
            <w:pPr>
              <w:pStyle w:val="CRCoverPage"/>
              <w:spacing w:after="0"/>
              <w:ind w:left="99"/>
              <w:rPr>
                <w:noProof/>
              </w:rPr>
            </w:pPr>
            <w:r>
              <w:rPr>
                <w:noProof/>
              </w:rPr>
              <w:t xml:space="preserve">TS/TR ... CR ... </w:t>
            </w:r>
          </w:p>
        </w:tc>
      </w:tr>
      <w:tr w:rsidR="00493594" w:rsidTr="00402E8A">
        <w:tc>
          <w:tcPr>
            <w:tcW w:w="2694" w:type="dxa"/>
            <w:gridSpan w:val="2"/>
            <w:tcBorders>
              <w:left w:val="single" w:sz="4" w:space="0" w:color="auto"/>
            </w:tcBorders>
          </w:tcPr>
          <w:p w:rsidR="00493594" w:rsidRDefault="00493594" w:rsidP="00493594">
            <w:pPr>
              <w:pStyle w:val="CRCoverPage"/>
              <w:spacing w:after="0"/>
              <w:rPr>
                <w:b/>
                <w:i/>
                <w:noProof/>
              </w:rPr>
            </w:pPr>
          </w:p>
        </w:tc>
        <w:tc>
          <w:tcPr>
            <w:tcW w:w="6946" w:type="dxa"/>
            <w:gridSpan w:val="9"/>
            <w:tcBorders>
              <w:right w:val="single" w:sz="4" w:space="0" w:color="auto"/>
            </w:tcBorders>
          </w:tcPr>
          <w:p w:rsidR="00493594" w:rsidRDefault="00493594" w:rsidP="00493594">
            <w:pPr>
              <w:pStyle w:val="CRCoverPage"/>
              <w:spacing w:after="0"/>
              <w:rPr>
                <w:noProof/>
              </w:rPr>
            </w:pPr>
          </w:p>
        </w:tc>
      </w:tr>
      <w:tr w:rsidR="00402E8A" w:rsidTr="00402E8A">
        <w:tc>
          <w:tcPr>
            <w:tcW w:w="2694" w:type="dxa"/>
            <w:gridSpan w:val="2"/>
            <w:tcBorders>
              <w:left w:val="single" w:sz="4" w:space="0" w:color="auto"/>
              <w:bottom w:val="single" w:sz="4" w:space="0" w:color="auto"/>
            </w:tcBorders>
          </w:tcPr>
          <w:p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02E8A" w:rsidRDefault="00402E8A" w:rsidP="00402E8A">
            <w:pPr>
              <w:pStyle w:val="CRCoverPage"/>
              <w:spacing w:after="0"/>
              <w:ind w:left="100"/>
              <w:rPr>
                <w:noProof/>
              </w:rPr>
            </w:pPr>
          </w:p>
        </w:tc>
      </w:tr>
      <w:tr w:rsidR="00402E8A" w:rsidTr="00402E8A">
        <w:tc>
          <w:tcPr>
            <w:tcW w:w="2694" w:type="dxa"/>
            <w:gridSpan w:val="2"/>
            <w:tcBorders>
              <w:top w:val="single" w:sz="4" w:space="0" w:color="auto"/>
              <w:bottom w:val="single" w:sz="4" w:space="0" w:color="auto"/>
            </w:tcBorders>
          </w:tcPr>
          <w:p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02E8A" w:rsidRDefault="00402E8A" w:rsidP="00402E8A">
            <w:pPr>
              <w:pStyle w:val="CRCoverPage"/>
              <w:spacing w:after="0"/>
              <w:ind w:left="100"/>
              <w:rPr>
                <w:noProof/>
                <w:sz w:val="8"/>
                <w:szCs w:val="8"/>
              </w:rPr>
            </w:pPr>
          </w:p>
        </w:tc>
      </w:tr>
      <w:tr w:rsidR="00402E8A" w:rsidTr="00402E8A">
        <w:tc>
          <w:tcPr>
            <w:tcW w:w="2694" w:type="dxa"/>
            <w:gridSpan w:val="2"/>
            <w:tcBorders>
              <w:top w:val="single" w:sz="4" w:space="0" w:color="auto"/>
              <w:left w:val="single" w:sz="4" w:space="0" w:color="auto"/>
              <w:bottom w:val="single" w:sz="4" w:space="0" w:color="auto"/>
            </w:tcBorders>
          </w:tcPr>
          <w:p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02E8A" w:rsidRDefault="00402E8A" w:rsidP="00402E8A">
            <w:pPr>
              <w:pStyle w:val="CRCoverPage"/>
              <w:spacing w:after="0"/>
              <w:ind w:left="100"/>
              <w:rPr>
                <w:noProof/>
                <w:lang w:eastAsia="ko-KR"/>
              </w:rPr>
            </w:pPr>
          </w:p>
        </w:tc>
      </w:tr>
    </w:tbl>
    <w:p w:rsidR="008D7629" w:rsidRDefault="008D7629">
      <w:pPr>
        <w:pStyle w:val="CRCoverPage"/>
        <w:spacing w:after="0"/>
        <w:rPr>
          <w:noProof/>
          <w:sz w:val="8"/>
          <w:szCs w:val="8"/>
        </w:rPr>
      </w:pPr>
    </w:p>
    <w:p w:rsidR="008D7629" w:rsidRDefault="008D7629">
      <w:pPr>
        <w:rPr>
          <w:noProof/>
        </w:rPr>
        <w:sectPr w:rsidR="008D7629">
          <w:headerReference w:type="even" r:id="rId11"/>
          <w:footnotePr>
            <w:numRestart w:val="eachSect"/>
          </w:footnotePr>
          <w:pgSz w:w="11907" w:h="16840" w:code="9"/>
          <w:pgMar w:top="1418" w:right="1134" w:bottom="1134" w:left="1134" w:header="680" w:footer="567" w:gutter="0"/>
          <w:cols w:space="720"/>
        </w:sectPr>
      </w:pPr>
    </w:p>
    <w:p w:rsidR="008D7629" w:rsidRDefault="008D7629">
      <w:pPr>
        <w:rPr>
          <w:noProof/>
        </w:rPr>
      </w:pPr>
    </w:p>
    <w:p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rsidR="00FE25DF" w:rsidRDefault="00FE25DF">
      <w:pPr>
        <w:rPr>
          <w:noProof/>
        </w:rPr>
      </w:pPr>
    </w:p>
    <w:p w:rsidR="00CB3EAF" w:rsidRPr="006622C3" w:rsidRDefault="00CB3EAF" w:rsidP="006622C3">
      <w:pPr>
        <w:ind w:left="1133" w:hangingChars="354" w:hanging="1133"/>
        <w:rPr>
          <w:rFonts w:ascii="Arial" w:hAnsi="Arial" w:cs="Arial"/>
          <w:color w:val="BFBFBF" w:themeColor="background1" w:themeShade="BF"/>
          <w:sz w:val="32"/>
          <w:szCs w:val="32"/>
        </w:rPr>
      </w:pPr>
      <w:bookmarkStart w:id="2" w:name="_Toc20149905"/>
      <w:bookmarkStart w:id="3" w:name="_Toc27846704"/>
      <w:bookmarkStart w:id="4" w:name="_Toc36187835"/>
      <w:bookmarkStart w:id="5" w:name="_Toc45183739"/>
      <w:bookmarkStart w:id="6" w:name="_Toc47342581"/>
      <w:bookmarkStart w:id="7" w:name="_Toc51769282"/>
      <w:bookmarkStart w:id="8" w:name="_Toc114665280"/>
      <w:r w:rsidRPr="006622C3">
        <w:rPr>
          <w:rFonts w:ascii="Arial" w:hAnsi="Arial" w:cs="Arial"/>
          <w:color w:val="BFBFBF" w:themeColor="background1" w:themeShade="BF"/>
          <w:sz w:val="32"/>
          <w:szCs w:val="32"/>
        </w:rPr>
        <w:t>5.15</w:t>
      </w:r>
      <w:r w:rsidRPr="006622C3">
        <w:rPr>
          <w:rFonts w:ascii="Arial" w:hAnsi="Arial" w:cs="Arial"/>
          <w:color w:val="BFBFBF" w:themeColor="background1" w:themeShade="BF"/>
          <w:sz w:val="32"/>
          <w:szCs w:val="32"/>
        </w:rPr>
        <w:tab/>
        <w:t>Network slicing</w:t>
      </w:r>
      <w:bookmarkEnd w:id="2"/>
      <w:bookmarkEnd w:id="3"/>
      <w:bookmarkEnd w:id="4"/>
      <w:bookmarkEnd w:id="5"/>
      <w:bookmarkEnd w:id="6"/>
      <w:bookmarkEnd w:id="7"/>
      <w:bookmarkEnd w:id="8"/>
    </w:p>
    <w:p w:rsidR="00CB3EAF" w:rsidRPr="001B7C50" w:rsidRDefault="00CB3EAF" w:rsidP="00CB3EAF">
      <w:pPr>
        <w:pStyle w:val="3"/>
      </w:pPr>
      <w:bookmarkStart w:id="9" w:name="_Toc20149906"/>
      <w:bookmarkStart w:id="10" w:name="_Toc27846705"/>
      <w:bookmarkStart w:id="11" w:name="_Toc36187836"/>
      <w:bookmarkStart w:id="12" w:name="_Toc45183740"/>
      <w:bookmarkStart w:id="13" w:name="_Toc47342582"/>
      <w:bookmarkStart w:id="14" w:name="_Toc51769283"/>
      <w:bookmarkStart w:id="15" w:name="_Toc114665281"/>
      <w:r w:rsidRPr="001B7C50">
        <w:t>5.15.1</w:t>
      </w:r>
      <w:r w:rsidRPr="001B7C50">
        <w:tab/>
        <w:t>General</w:t>
      </w:r>
      <w:bookmarkEnd w:id="9"/>
      <w:bookmarkEnd w:id="10"/>
      <w:bookmarkEnd w:id="11"/>
      <w:bookmarkEnd w:id="12"/>
      <w:bookmarkEnd w:id="13"/>
      <w:bookmarkEnd w:id="14"/>
      <w:bookmarkEnd w:id="15"/>
    </w:p>
    <w:p w:rsidR="00CB3EAF" w:rsidRPr="001B7C50" w:rsidRDefault="00CB3EAF" w:rsidP="00CB3EAF">
      <w:r w:rsidRPr="001B7C50">
        <w:t>A Network Slice instance is defined within a PLMN or within an SNPN and shall include:</w:t>
      </w:r>
    </w:p>
    <w:p w:rsidR="00CB3EAF" w:rsidRPr="001B7C50" w:rsidRDefault="00CB3EAF" w:rsidP="00CB3EAF">
      <w:pPr>
        <w:pStyle w:val="B1"/>
      </w:pPr>
      <w:r w:rsidRPr="001B7C50">
        <w:t>-</w:t>
      </w:r>
      <w:r w:rsidRPr="001B7C50">
        <w:tab/>
      </w:r>
      <w:proofErr w:type="gramStart"/>
      <w:r w:rsidRPr="001B7C50">
        <w:t>the</w:t>
      </w:r>
      <w:proofErr w:type="gramEnd"/>
      <w:r w:rsidRPr="001B7C50">
        <w:t xml:space="preserve"> Core Network Control Plane and User Plane Network Functions, as described in clause 4.2,</w:t>
      </w:r>
    </w:p>
    <w:p w:rsidR="00CB3EAF" w:rsidRPr="001B7C50" w:rsidRDefault="00CB3EAF" w:rsidP="00CB3EAF">
      <w:proofErr w:type="gramStart"/>
      <w:r w:rsidRPr="001B7C50">
        <w:t>and</w:t>
      </w:r>
      <w:proofErr w:type="gramEnd"/>
      <w:r w:rsidRPr="001B7C50">
        <w:t>, in the serving PLMN, at least one of the following:</w:t>
      </w:r>
    </w:p>
    <w:p w:rsidR="00CB3EAF" w:rsidRPr="001B7C50" w:rsidRDefault="00CB3EAF" w:rsidP="00CB3EAF">
      <w:pPr>
        <w:pStyle w:val="B1"/>
      </w:pPr>
      <w:r w:rsidRPr="001B7C50">
        <w:t>-</w:t>
      </w:r>
      <w:r w:rsidRPr="001B7C50">
        <w:tab/>
      </w:r>
      <w:proofErr w:type="gramStart"/>
      <w:r w:rsidRPr="001B7C50">
        <w:t>the</w:t>
      </w:r>
      <w:proofErr w:type="gramEnd"/>
      <w:r w:rsidRPr="001B7C50">
        <w:t xml:space="preserve"> NG-RAN described in TS 38.300 [27];</w:t>
      </w:r>
    </w:p>
    <w:p w:rsidR="00CB3EAF" w:rsidRPr="001B7C50" w:rsidRDefault="00CB3EAF" w:rsidP="00CB3EAF">
      <w:pPr>
        <w:pStyle w:val="B1"/>
      </w:pPr>
      <w:r w:rsidRPr="001B7C50">
        <w:t>-</w:t>
      </w:r>
      <w:r w:rsidRPr="001B7C50">
        <w:tab/>
        <w:t>the N3IWF or TNGF functions to the non-3GPP Access Network described in clause 4.2.8.2 or the TWIF functions to the trusted WLAN in the case of support of N5CW devices described in clause 4.2.8.5;</w:t>
      </w:r>
    </w:p>
    <w:p w:rsidR="00CB3EAF" w:rsidRPr="001B7C50" w:rsidRDefault="00CB3EAF" w:rsidP="00CB3EAF">
      <w:pPr>
        <w:pStyle w:val="B1"/>
      </w:pPr>
      <w:r w:rsidRPr="001B7C50">
        <w:t>-</w:t>
      </w:r>
      <w:r w:rsidRPr="001B7C50">
        <w:tab/>
      </w:r>
      <w:proofErr w:type="gramStart"/>
      <w:r w:rsidRPr="001B7C50">
        <w:t>the</w:t>
      </w:r>
      <w:proofErr w:type="gramEnd"/>
      <w:r w:rsidRPr="001B7C50">
        <w:t xml:space="preserve"> W-AGF function to the Wireline Access Network described in clause 4.2.8.4.</w:t>
      </w:r>
    </w:p>
    <w:p w:rsidR="00CB3EAF" w:rsidRPr="001B7C50" w:rsidRDefault="00CB3EAF" w:rsidP="00CB3EAF">
      <w:r w:rsidRPr="001B7C50">
        <w:t>The 5G System deployed in a PLMN shall always support the procedures, information and configurations specified to support Network Slice instance selection in the present document, TS 23.502 [3] and TS 23.503 [45].</w:t>
      </w:r>
    </w:p>
    <w:p w:rsidR="00CB3EAF" w:rsidRPr="001B7C50" w:rsidRDefault="00CB3EAF" w:rsidP="00CB3EAF">
      <w:r w:rsidRPr="001B7C50">
        <w:t>Network slicing support for roaming is described in clause 5.15.6.</w:t>
      </w:r>
    </w:p>
    <w:p w:rsidR="00CB3EAF" w:rsidRPr="001B7C50" w:rsidRDefault="00CB3EAF" w:rsidP="00CB3EAF">
      <w:r w:rsidRPr="001B7C50">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rsidR="00CB3EAF" w:rsidRPr="001B7C50" w:rsidRDefault="00CB3EAF" w:rsidP="00CB3EAF">
      <w:r w:rsidRPr="001B7C50">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rsidR="00CB3EAF" w:rsidRPr="001B7C50" w:rsidRDefault="00CB3EAF" w:rsidP="00CB3EAF">
      <w:pPr>
        <w:pStyle w:val="NO"/>
      </w:pPr>
      <w:r w:rsidRPr="001B7C50">
        <w:t>NOTE 1:</w:t>
      </w:r>
      <w:r w:rsidRPr="001B7C50">
        <w:tab/>
        <w:t>Number of simultaneous connection of Network Slice instances per UE is limited by the number of S-NSSAIs in the Requested/Allowed NSSAI as described in clause 5.15.2.1.</w:t>
      </w:r>
    </w:p>
    <w:p w:rsidR="00CB3EAF" w:rsidRPr="001B7C50" w:rsidRDefault="00CB3EAF" w:rsidP="00CB3EAF">
      <w:pPr>
        <w:pStyle w:val="NO"/>
      </w:pPr>
      <w:r w:rsidRPr="001B7C50">
        <w:t>NOTE 2:</w:t>
      </w:r>
      <w:r w:rsidRPr="001B7C50">
        <w:tab/>
        <w:t>In this Release of the specification it is assumed that in any (home or visited) PLMN it is always possible to select an AMF that can serve any combination of S-NSSAIs that will be provided as an Allowed NSSAI.</w:t>
      </w:r>
    </w:p>
    <w:p w:rsidR="00CB3EAF" w:rsidRPr="001B7C50" w:rsidRDefault="00CB3EAF" w:rsidP="00CB3EAF">
      <w:r w:rsidRPr="001B7C50">
        <w:t>The selection of the set of Network Slice instances for a UE is triggered by the first contacted AMF in a Registration procedure normally by interacting with the NSSF, and can lead to a change of AMF. This is further described in clause 5.15.5.</w:t>
      </w:r>
    </w:p>
    <w:p w:rsidR="00CB3EAF" w:rsidRPr="001B7C50" w:rsidRDefault="00CB3EAF" w:rsidP="00CB3EAF">
      <w:pPr>
        <w:rPr>
          <w:lang w:eastAsia="zh-CN"/>
        </w:rPr>
      </w:pPr>
      <w:r w:rsidRPr="001B7C50">
        <w:rPr>
          <w:lang w:eastAsia="zh-CN"/>
        </w:rPr>
        <w:t>A PDU Session belongs to one and only one</w:t>
      </w:r>
      <w:r w:rsidRPr="001B7C50" w:rsidDel="00C46771">
        <w:rPr>
          <w:lang w:eastAsia="zh-CN"/>
        </w:rPr>
        <w:t xml:space="preserve"> </w:t>
      </w:r>
      <w:r w:rsidRPr="001B7C50">
        <w:rPr>
          <w:lang w:eastAsia="zh-CN"/>
        </w:rPr>
        <w:t>specific Network Slice instance per PLMN. Different Network Slice instances do not share a PDU Session, though different Network Slice instances may have slice-specific PDU Sessions using the same DNN.</w:t>
      </w:r>
    </w:p>
    <w:p w:rsidR="00CB3EAF" w:rsidRPr="001B7C50" w:rsidRDefault="00CB3EAF" w:rsidP="00CB3EAF">
      <w:pPr>
        <w:rPr>
          <w:lang w:eastAsia="zh-CN"/>
        </w:rPr>
      </w:pPr>
      <w:r w:rsidRPr="001B7C50">
        <w:rPr>
          <w:lang w:eastAsia="zh-CN"/>
        </w:rPr>
        <w:t>During the Handover procedure the source AMF selects a target AMF by interacting with the NRF as specified in clause 6.3.5.</w:t>
      </w:r>
    </w:p>
    <w:p w:rsidR="00CB3EAF" w:rsidRPr="001B7C50" w:rsidRDefault="00CB3EAF" w:rsidP="00CB3EAF">
      <w:pPr>
        <w:rPr>
          <w:lang w:eastAsia="zh-CN"/>
        </w:rPr>
      </w:pPr>
      <w:r w:rsidRPr="001B7C50">
        <w:rPr>
          <w:lang w:eastAsia="zh-CN"/>
        </w:rPr>
        <w:t>Network Slice-Specific Authentication and Authorization (NSSAA) enables Network Slice specific authentication as described in clause 5.15.10.</w:t>
      </w:r>
    </w:p>
    <w:p w:rsidR="00CB3EAF" w:rsidRPr="001B7C50" w:rsidRDefault="00CB3EAF" w:rsidP="00CB3EAF">
      <w:pPr>
        <w:rPr>
          <w:lang w:eastAsia="zh-CN"/>
        </w:rPr>
      </w:pPr>
      <w:r w:rsidRPr="001B7C50">
        <w:rPr>
          <w:lang w:eastAsia="zh-CN"/>
        </w:rPr>
        <w:t>Network Slice Admission Control (NSAC) controls the number of registered UEs per network slice and the number of PDU Sessions per network slice as described in clause 5.15.11.</w:t>
      </w:r>
    </w:p>
    <w:p w:rsidR="00CB3EAF" w:rsidRPr="001B7C50" w:rsidRDefault="00CB3EAF" w:rsidP="00CB3EAF">
      <w:pPr>
        <w:rPr>
          <w:lang w:eastAsia="zh-CN"/>
        </w:rPr>
      </w:pPr>
      <w:r w:rsidRPr="001B7C50">
        <w:rPr>
          <w:lang w:eastAsia="zh-CN"/>
        </w:rPr>
        <w:lastRenderedPageBreak/>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rsidR="00CB3EAF" w:rsidRPr="001B7C50" w:rsidRDefault="00CB3EAF" w:rsidP="00CB3EAF">
      <w:pPr>
        <w:rPr>
          <w:lang w:eastAsia="zh-CN"/>
        </w:rPr>
      </w:pPr>
      <w:r w:rsidRPr="001B7C50">
        <w:rPr>
          <w:lang w:eastAsia="zh-CN"/>
        </w:rPr>
        <w:t>Support of data rate limitation per Network Slice for a UE enables enforcement of Maximum Bit Rate per Network Slice for a UE as described in clause 5.15.13.</w:t>
      </w:r>
    </w:p>
    <w:p w:rsidR="00CB3EAF" w:rsidRPr="001B7C50" w:rsidRDefault="00CB3EAF" w:rsidP="00CB3EAF">
      <w:pPr>
        <w:rPr>
          <w:lang w:eastAsia="zh-CN"/>
        </w:rPr>
      </w:pPr>
      <w:r>
        <w:rPr>
          <w:lang w:eastAsia="zh-CN"/>
        </w:rPr>
        <w:t>The selection of N3IWF supporting a set of slice(s) is described in clause 6.3.6.</w:t>
      </w:r>
    </w:p>
    <w:p w:rsidR="007A7D36" w:rsidRPr="00461558" w:rsidRDefault="00461558" w:rsidP="00414443">
      <w:pPr>
        <w:rPr>
          <w:rFonts w:eastAsia="맑은 고딕"/>
          <w:lang w:eastAsia="ko-KR"/>
        </w:rPr>
      </w:pPr>
      <w:ins w:id="16" w:author="Myungjune@LGE" w:date="2022-12-06T09:35:00Z">
        <w:r>
          <w:rPr>
            <w:rFonts w:eastAsia="맑은 고딕" w:hint="eastAsia"/>
            <w:lang w:eastAsia="ko-KR"/>
          </w:rPr>
          <w:t xml:space="preserve">Support of </w:t>
        </w:r>
        <w:r>
          <w:rPr>
            <w:rFonts w:eastAsia="맑은 고딕"/>
            <w:lang w:eastAsia="ko-KR"/>
          </w:rPr>
          <w:t xml:space="preserve">non-homogenous slices </w:t>
        </w:r>
      </w:ins>
      <w:ins w:id="17" w:author="Myungjune@LGE" w:date="2022-12-06T09:54:00Z">
        <w:r w:rsidR="00A46614">
          <w:rPr>
            <w:rFonts w:eastAsia="맑은 고딕"/>
            <w:lang w:eastAsia="ko-KR"/>
          </w:rPr>
          <w:t>within</w:t>
        </w:r>
      </w:ins>
      <w:ins w:id="18" w:author="Myungjune@LGE" w:date="2022-12-06T09:35:00Z">
        <w:r>
          <w:rPr>
            <w:rFonts w:eastAsia="맑은 고딕"/>
            <w:lang w:eastAsia="ko-KR"/>
          </w:rPr>
          <w:t xml:space="preserve"> </w:t>
        </w:r>
      </w:ins>
      <w:ins w:id="19" w:author="Myungjune@LGE" w:date="2022-12-06T09:36:00Z">
        <w:r>
          <w:rPr>
            <w:rFonts w:eastAsia="맑은 고딕"/>
            <w:lang w:eastAsia="ko-KR"/>
          </w:rPr>
          <w:t>a UE's</w:t>
        </w:r>
      </w:ins>
      <w:ins w:id="20" w:author="Myungjune@LGE" w:date="2022-12-06T09:35:00Z">
        <w:r>
          <w:rPr>
            <w:rFonts w:eastAsia="맑은 고딕"/>
            <w:lang w:eastAsia="ko-KR"/>
          </w:rPr>
          <w:t xml:space="preserve"> current Registration Area is described in clause 5.15.X.</w:t>
        </w:r>
      </w:ins>
    </w:p>
    <w:p w:rsidR="008D7629" w:rsidRPr="00A46614" w:rsidRDefault="008D7629">
      <w:pPr>
        <w:rPr>
          <w:noProof/>
        </w:rPr>
      </w:pPr>
    </w:p>
    <w:p w:rsidR="001535E8" w:rsidRDefault="001535E8" w:rsidP="001535E8">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rsidR="001535E8" w:rsidRDefault="001535E8">
      <w:pPr>
        <w:rPr>
          <w:noProof/>
        </w:rPr>
      </w:pPr>
    </w:p>
    <w:p w:rsidR="00461558" w:rsidRDefault="00461558" w:rsidP="00461558">
      <w:pPr>
        <w:pStyle w:val="3"/>
        <w:rPr>
          <w:ins w:id="21" w:author="Myungjune@LGE" w:date="2022-12-06T09:35:00Z"/>
          <w:noProof/>
        </w:rPr>
      </w:pPr>
      <w:ins w:id="22" w:author="Myungjune@LGE" w:date="2022-12-06T09:35:00Z">
        <w:r w:rsidRPr="004610AA">
          <w:rPr>
            <w:noProof/>
          </w:rPr>
          <w:t>5.15.</w:t>
        </w:r>
        <w:r>
          <w:rPr>
            <w:noProof/>
          </w:rPr>
          <w:t>X</w:t>
        </w:r>
        <w:r w:rsidRPr="004610AA">
          <w:rPr>
            <w:noProof/>
          </w:rPr>
          <w:tab/>
        </w:r>
        <w:r>
          <w:rPr>
            <w:noProof/>
          </w:rPr>
          <w:t xml:space="preserve">Non-homogenous slice </w:t>
        </w:r>
        <w:r w:rsidRPr="004610AA">
          <w:rPr>
            <w:noProof/>
          </w:rPr>
          <w:t>support</w:t>
        </w:r>
      </w:ins>
      <w:ins w:id="23" w:author="Myungjune@LGE" w:date="2022-12-06T11:03:00Z">
        <w:r w:rsidR="000B6230">
          <w:rPr>
            <w:noProof/>
          </w:rPr>
          <w:t xml:space="preserve"> within </w:t>
        </w:r>
        <w:r w:rsidR="00A16F1D">
          <w:rPr>
            <w:noProof/>
          </w:rPr>
          <w:t xml:space="preserve">a </w:t>
        </w:r>
        <w:r w:rsidR="000B6230">
          <w:rPr>
            <w:noProof/>
          </w:rPr>
          <w:t>Registration Area</w:t>
        </w:r>
      </w:ins>
    </w:p>
    <w:p w:rsidR="001535E8" w:rsidRDefault="00AE64D3" w:rsidP="00461558">
      <w:pPr>
        <w:rPr>
          <w:ins w:id="24" w:author="Myungjune@LGE" w:date="2022-12-06T09:45:00Z"/>
          <w:noProof/>
          <w:lang w:eastAsia="ko-KR"/>
        </w:rPr>
      </w:pPr>
      <w:ins w:id="25" w:author="Myungjune@LGE" w:date="2022-12-06T11:08:00Z">
        <w:r>
          <w:rPr>
            <w:noProof/>
            <w:lang w:eastAsia="ko-KR"/>
          </w:rPr>
          <w:t>A</w:t>
        </w:r>
      </w:ins>
      <w:ins w:id="26" w:author="Myungjune@LGE" w:date="2022-12-06T09:35:00Z">
        <w:r w:rsidR="00461558">
          <w:rPr>
            <w:rFonts w:hint="eastAsia"/>
            <w:noProof/>
            <w:lang w:eastAsia="ko-KR"/>
          </w:rPr>
          <w:t xml:space="preserve"> UE and AMF may support non-homogenenous slice</w:t>
        </w:r>
        <w:r w:rsidR="00461558">
          <w:rPr>
            <w:noProof/>
            <w:lang w:eastAsia="ko-KR"/>
          </w:rPr>
          <w:t>s</w:t>
        </w:r>
        <w:r w:rsidR="00461558">
          <w:rPr>
            <w:rFonts w:hint="eastAsia"/>
            <w:noProof/>
            <w:lang w:eastAsia="ko-KR"/>
          </w:rPr>
          <w:t xml:space="preserve"> </w:t>
        </w:r>
      </w:ins>
      <w:ins w:id="27" w:author="Myungjune@LGE" w:date="2022-12-06T09:55:00Z">
        <w:r w:rsidR="00A46614">
          <w:rPr>
            <w:noProof/>
            <w:lang w:eastAsia="ko-KR"/>
          </w:rPr>
          <w:t xml:space="preserve">within </w:t>
        </w:r>
      </w:ins>
      <w:ins w:id="28" w:author="Myungjune@LGE" w:date="2022-12-06T09:36:00Z">
        <w:r w:rsidR="00461558">
          <w:rPr>
            <w:noProof/>
            <w:lang w:eastAsia="ko-KR"/>
          </w:rPr>
          <w:t xml:space="preserve">a UE's </w:t>
        </w:r>
      </w:ins>
      <w:ins w:id="29" w:author="Myungjune@LGE" w:date="2022-12-06T09:35:00Z">
        <w:r w:rsidR="00461558">
          <w:rPr>
            <w:rFonts w:hint="eastAsia"/>
            <w:noProof/>
            <w:lang w:eastAsia="ko-KR"/>
          </w:rPr>
          <w:t>the Registration Area</w:t>
        </w:r>
      </w:ins>
      <w:ins w:id="30" w:author="Myungjune@LGE" w:date="2023-01-09T11:59:00Z">
        <w:r w:rsidR="00C22B91">
          <w:rPr>
            <w:noProof/>
            <w:lang w:eastAsia="ko-KR"/>
          </w:rPr>
          <w:t xml:space="preserve"> in 3GPP access</w:t>
        </w:r>
      </w:ins>
      <w:ins w:id="31" w:author="Myungjune@LGE" w:date="2022-12-06T09:35:00Z">
        <w:r w:rsidR="00461558">
          <w:rPr>
            <w:rFonts w:hint="eastAsia"/>
            <w:noProof/>
            <w:lang w:eastAsia="ko-KR"/>
          </w:rPr>
          <w:t>.</w:t>
        </w:r>
      </w:ins>
      <w:ins w:id="32" w:author="Myungjune@LGE" w:date="2022-12-06T09:36:00Z">
        <w:r w:rsidR="00BE7331">
          <w:rPr>
            <w:noProof/>
            <w:lang w:eastAsia="ko-KR"/>
          </w:rPr>
          <w:t xml:space="preserve"> </w:t>
        </w:r>
      </w:ins>
      <w:ins w:id="33" w:author="Myungjune@LGE" w:date="2022-12-06T11:05:00Z">
        <w:r w:rsidR="00AB374A">
          <w:rPr>
            <w:noProof/>
            <w:lang w:eastAsia="ko-KR"/>
          </w:rPr>
          <w:t xml:space="preserve">If </w:t>
        </w:r>
      </w:ins>
      <w:ins w:id="34" w:author="Myungjune@LGE" w:date="2022-12-06T11:08:00Z">
        <w:r>
          <w:rPr>
            <w:noProof/>
            <w:lang w:eastAsia="ko-KR"/>
          </w:rPr>
          <w:t>a</w:t>
        </w:r>
      </w:ins>
      <w:ins w:id="35" w:author="Myungjune@LGE" w:date="2022-12-06T11:05:00Z">
        <w:r w:rsidR="00AB374A">
          <w:rPr>
            <w:noProof/>
            <w:lang w:eastAsia="ko-KR"/>
          </w:rPr>
          <w:t xml:space="preserve"> UE supports non</w:t>
        </w:r>
      </w:ins>
      <w:ins w:id="36" w:author="Myungjune@LGE" w:date="2022-12-06T11:06:00Z">
        <w:r w:rsidR="00AB374A">
          <w:rPr>
            <w:noProof/>
            <w:lang w:eastAsia="ko-KR"/>
          </w:rPr>
          <w:t xml:space="preserve">-homogenous slice, the UE shall </w:t>
        </w:r>
      </w:ins>
      <w:ins w:id="37" w:author="Myungjune@LGE" w:date="2022-12-06T11:07:00Z">
        <w:r w:rsidR="00AB374A">
          <w:rPr>
            <w:noProof/>
            <w:lang w:eastAsia="ko-KR"/>
          </w:rPr>
          <w:t>indicate</w:t>
        </w:r>
      </w:ins>
      <w:ins w:id="38" w:author="Myungjune@LGE" w:date="2022-12-06T14:03:00Z">
        <w:r w:rsidR="00B5650C">
          <w:rPr>
            <w:noProof/>
            <w:lang w:eastAsia="ko-KR"/>
          </w:rPr>
          <w:t xml:space="preserve"> its</w:t>
        </w:r>
      </w:ins>
      <w:ins w:id="39" w:author="Myungjune@LGE" w:date="2022-12-06T11:07:00Z">
        <w:r w:rsidR="00AB374A">
          <w:rPr>
            <w:noProof/>
            <w:lang w:eastAsia="ko-KR"/>
          </w:rPr>
          <w:t xml:space="preserve"> support</w:t>
        </w:r>
      </w:ins>
      <w:ins w:id="40" w:author="Myungjune@LGE" w:date="2022-12-06T11:06:00Z">
        <w:r w:rsidR="00AB374A">
          <w:rPr>
            <w:noProof/>
            <w:lang w:eastAsia="ko-KR"/>
          </w:rPr>
          <w:t xml:space="preserve"> </w:t>
        </w:r>
      </w:ins>
      <w:ins w:id="41" w:author="Myungjune@LGE" w:date="2022-12-06T11:07:00Z">
        <w:r w:rsidR="00AB374A" w:rsidRPr="00AB374A">
          <w:rPr>
            <w:noProof/>
            <w:lang w:eastAsia="ko-KR"/>
          </w:rPr>
          <w:t>in the 5GMM Capability</w:t>
        </w:r>
        <w:r w:rsidR="00AB374A">
          <w:rPr>
            <w:noProof/>
            <w:lang w:eastAsia="ko-KR"/>
          </w:rPr>
          <w:t>.</w:t>
        </w:r>
        <w:r w:rsidR="00AB374A" w:rsidRPr="00AB374A">
          <w:rPr>
            <w:noProof/>
            <w:lang w:eastAsia="ko-KR"/>
          </w:rPr>
          <w:t xml:space="preserve"> </w:t>
        </w:r>
      </w:ins>
      <w:ins w:id="42" w:author="Myungjune@LGE" w:date="2022-12-06T09:36:00Z">
        <w:r w:rsidR="00BE7331">
          <w:rPr>
            <w:noProof/>
            <w:lang w:eastAsia="ko-KR"/>
          </w:rPr>
          <w:t xml:space="preserve">When the </w:t>
        </w:r>
      </w:ins>
      <w:ins w:id="43" w:author="Myungjune@LGE" w:date="2022-12-06T09:39:00Z">
        <w:r w:rsidR="00BE7331">
          <w:rPr>
            <w:noProof/>
            <w:lang w:eastAsia="ko-KR"/>
          </w:rPr>
          <w:t xml:space="preserve">AMF determines Registraion Area of the UE and </w:t>
        </w:r>
      </w:ins>
      <w:ins w:id="44" w:author="Myungjune@LGE" w:date="2022-12-06T09:56:00Z">
        <w:r w:rsidR="00186F82">
          <w:rPr>
            <w:noProof/>
            <w:lang w:eastAsia="ko-KR"/>
          </w:rPr>
          <w:t xml:space="preserve">an </w:t>
        </w:r>
      </w:ins>
      <w:ins w:id="45" w:author="Myungjune@LGE" w:date="2022-12-06T09:36:00Z">
        <w:r w:rsidR="00BE7331">
          <w:rPr>
            <w:noProof/>
            <w:lang w:eastAsia="ko-KR"/>
          </w:rPr>
          <w:t>S-NS</w:t>
        </w:r>
        <w:r w:rsidR="00186F82">
          <w:rPr>
            <w:noProof/>
            <w:lang w:eastAsia="ko-KR"/>
          </w:rPr>
          <w:t>SAI</w:t>
        </w:r>
        <w:r w:rsidR="00BE7331">
          <w:rPr>
            <w:noProof/>
            <w:lang w:eastAsia="ko-KR"/>
          </w:rPr>
          <w:t xml:space="preserve"> in the Requested NSSAI </w:t>
        </w:r>
      </w:ins>
      <w:ins w:id="46" w:author="Myungjune@LGE" w:date="2022-12-06T09:41:00Z">
        <w:r w:rsidR="00BE7331">
          <w:rPr>
            <w:noProof/>
            <w:lang w:eastAsia="ko-KR"/>
          </w:rPr>
          <w:t>is</w:t>
        </w:r>
      </w:ins>
      <w:ins w:id="47" w:author="Myungjune@LGE" w:date="2022-12-06T09:36:00Z">
        <w:r w:rsidR="00BE7331">
          <w:rPr>
            <w:noProof/>
            <w:lang w:eastAsia="ko-KR"/>
          </w:rPr>
          <w:t xml:space="preserve"> </w:t>
        </w:r>
      </w:ins>
      <w:ins w:id="48" w:author="Myungjune@LGE" w:date="2022-12-06T09:40:00Z">
        <w:r w:rsidR="00BE7331">
          <w:rPr>
            <w:noProof/>
            <w:lang w:eastAsia="ko-KR"/>
          </w:rPr>
          <w:t>not homogeneously supported in the Registraion Area, the AMF may provide</w:t>
        </w:r>
      </w:ins>
      <w:ins w:id="49" w:author="Myungjune@LGE" w:date="2022-12-06T09:41:00Z">
        <w:r w:rsidR="00BE7331">
          <w:rPr>
            <w:noProof/>
            <w:lang w:eastAsia="ko-KR"/>
          </w:rPr>
          <w:t xml:space="preserve"> the </w:t>
        </w:r>
      </w:ins>
      <w:ins w:id="50" w:author="Myungjune@LGE" w:date="2022-12-06T09:42:00Z">
        <w:r w:rsidR="00BE7331">
          <w:rPr>
            <w:noProof/>
            <w:lang w:eastAsia="ko-KR"/>
          </w:rPr>
          <w:t>S-NSSAI in the</w:t>
        </w:r>
      </w:ins>
      <w:ins w:id="51" w:author="Myungjune@LGE" w:date="2022-12-06T09:40:00Z">
        <w:r w:rsidR="00BE7331">
          <w:rPr>
            <w:noProof/>
            <w:lang w:eastAsia="ko-KR"/>
          </w:rPr>
          <w:t xml:space="preserve"> </w:t>
        </w:r>
      </w:ins>
      <w:ins w:id="52" w:author="Myungjune@LGE" w:date="2022-12-06T14:27:00Z">
        <w:r w:rsidR="001A7DC6">
          <w:rPr>
            <w:noProof/>
            <w:lang w:eastAsia="ko-KR"/>
          </w:rPr>
          <w:t>r</w:t>
        </w:r>
      </w:ins>
      <w:ins w:id="53" w:author="Myungjune@LGE" w:date="2022-12-06T09:40:00Z">
        <w:r w:rsidR="00BE7331">
          <w:rPr>
            <w:noProof/>
            <w:lang w:eastAsia="ko-KR"/>
          </w:rPr>
          <w:t>ejected NSS</w:t>
        </w:r>
      </w:ins>
      <w:ins w:id="54" w:author="Myungjune@LGE" w:date="2022-12-06T09:42:00Z">
        <w:r w:rsidR="00BE7331">
          <w:rPr>
            <w:noProof/>
            <w:lang w:eastAsia="ko-KR"/>
          </w:rPr>
          <w:t>AI</w:t>
        </w:r>
      </w:ins>
      <w:ins w:id="55" w:author="Myungjune@LGE" w:date="2022-12-06T14:27:00Z">
        <w:r w:rsidR="001A7DC6">
          <w:rPr>
            <w:noProof/>
            <w:lang w:eastAsia="ko-KR"/>
          </w:rPr>
          <w:t>(s)</w:t>
        </w:r>
      </w:ins>
      <w:ins w:id="56" w:author="Myungjune@LGE" w:date="2022-12-06T09:42:00Z">
        <w:r w:rsidR="00BE7331">
          <w:rPr>
            <w:noProof/>
            <w:lang w:eastAsia="ko-KR"/>
          </w:rPr>
          <w:t xml:space="preserve"> or Allowed NSSAI </w:t>
        </w:r>
      </w:ins>
      <w:ins w:id="57" w:author="Myungjune@LGE" w:date="2022-12-06T14:03:00Z">
        <w:r w:rsidR="00B5650C">
          <w:rPr>
            <w:noProof/>
            <w:lang w:eastAsia="ko-KR"/>
          </w:rPr>
          <w:t xml:space="preserve">together </w:t>
        </w:r>
      </w:ins>
      <w:ins w:id="58" w:author="Myungjune@LGE" w:date="2022-12-06T09:42:00Z">
        <w:r w:rsidR="00BE7331">
          <w:rPr>
            <w:noProof/>
            <w:lang w:eastAsia="ko-KR"/>
          </w:rPr>
          <w:t xml:space="preserve">with Tracking Area </w:t>
        </w:r>
      </w:ins>
      <w:ins w:id="59" w:author="Myungjune@LGE" w:date="2022-12-06T09:43:00Z">
        <w:r w:rsidR="00BE7331">
          <w:rPr>
            <w:noProof/>
            <w:lang w:eastAsia="ko-KR"/>
          </w:rPr>
          <w:t xml:space="preserve">information where the </w:t>
        </w:r>
      </w:ins>
      <w:ins w:id="60" w:author="Myungjune@LGE" w:date="2022-12-06T09:55:00Z">
        <w:r w:rsidR="00186F82">
          <w:rPr>
            <w:noProof/>
            <w:lang w:eastAsia="ko-KR"/>
          </w:rPr>
          <w:t>S-NSSAI</w:t>
        </w:r>
      </w:ins>
      <w:ins w:id="61" w:author="Myungjune@LGE" w:date="2022-12-06T09:43:00Z">
        <w:r w:rsidR="00BE7331">
          <w:rPr>
            <w:noProof/>
            <w:lang w:eastAsia="ko-KR"/>
          </w:rPr>
          <w:t xml:space="preserve"> is supported </w:t>
        </w:r>
      </w:ins>
      <w:ins w:id="62" w:author="Myungjune@LGE" w:date="2022-12-06T09:45:00Z">
        <w:r w:rsidR="00BE7331">
          <w:rPr>
            <w:noProof/>
            <w:lang w:eastAsia="ko-KR"/>
          </w:rPr>
          <w:t>or not supported within the Registration Area.</w:t>
        </w:r>
      </w:ins>
    </w:p>
    <w:p w:rsidR="00BE7331" w:rsidRDefault="00BE7331" w:rsidP="00426480">
      <w:pPr>
        <w:pStyle w:val="NO"/>
        <w:rPr>
          <w:ins w:id="63" w:author="Myungjune@LGE" w:date="2022-12-06T09:49:00Z"/>
          <w:noProof/>
          <w:lang w:eastAsia="ko-KR"/>
        </w:rPr>
      </w:pPr>
      <w:ins w:id="64" w:author="Myungjune@LGE" w:date="2022-12-06T09:46:00Z">
        <w:r>
          <w:rPr>
            <w:noProof/>
            <w:lang w:eastAsia="ko-KR"/>
          </w:rPr>
          <w:t>NOTE:</w:t>
        </w:r>
        <w:r>
          <w:rPr>
            <w:noProof/>
            <w:lang w:eastAsia="ko-KR"/>
          </w:rPr>
          <w:tab/>
        </w:r>
      </w:ins>
      <w:ins w:id="65" w:author="Myungjune@LGE" w:date="2022-12-06T09:49:00Z">
        <w:r w:rsidR="00426480" w:rsidRPr="00426480">
          <w:rPr>
            <w:noProof/>
            <w:lang w:eastAsia="ko-KR"/>
          </w:rPr>
          <w:t xml:space="preserve">Whether to </w:t>
        </w:r>
        <w:r w:rsidR="00426480">
          <w:rPr>
            <w:noProof/>
            <w:lang w:eastAsia="ko-KR"/>
          </w:rPr>
          <w:t xml:space="preserve">provide a slice in the </w:t>
        </w:r>
      </w:ins>
      <w:ins w:id="66" w:author="Myungjune@LGE" w:date="2022-12-06T14:27:00Z">
        <w:r w:rsidR="001A7DC6">
          <w:rPr>
            <w:noProof/>
            <w:lang w:eastAsia="ko-KR"/>
          </w:rPr>
          <w:t>r</w:t>
        </w:r>
      </w:ins>
      <w:ins w:id="67" w:author="Myungjune@LGE" w:date="2022-12-06T09:50:00Z">
        <w:r w:rsidR="00426480">
          <w:rPr>
            <w:noProof/>
            <w:lang w:eastAsia="ko-KR"/>
          </w:rPr>
          <w:t>ejected NSSAI</w:t>
        </w:r>
      </w:ins>
      <w:ins w:id="68" w:author="Myungjune@LGE" w:date="2022-12-06T14:27:00Z">
        <w:r w:rsidR="001A7DC6">
          <w:rPr>
            <w:noProof/>
            <w:lang w:eastAsia="ko-KR"/>
          </w:rPr>
          <w:t>(s)</w:t>
        </w:r>
      </w:ins>
      <w:ins w:id="69" w:author="Myungjune@LGE" w:date="2022-12-06T09:50:00Z">
        <w:r w:rsidR="00426480">
          <w:rPr>
            <w:noProof/>
            <w:lang w:eastAsia="ko-KR"/>
          </w:rPr>
          <w:t xml:space="preserve"> or Allowed NSSAI</w:t>
        </w:r>
      </w:ins>
      <w:ins w:id="70" w:author="Myungjune@LGE" w:date="2022-12-06T09:49:00Z">
        <w:r w:rsidR="00426480" w:rsidRPr="00426480">
          <w:rPr>
            <w:noProof/>
            <w:lang w:eastAsia="ko-KR"/>
          </w:rPr>
          <w:t xml:space="preserve"> is a per S-NSSAI decision based on AMF policy</w:t>
        </w:r>
      </w:ins>
      <w:ins w:id="71" w:author="Myungjune@LGE" w:date="2022-12-06T11:02:00Z">
        <w:r w:rsidR="0021053E">
          <w:rPr>
            <w:noProof/>
            <w:lang w:eastAsia="ko-KR"/>
          </w:rPr>
          <w:t xml:space="preserve"> and can take into acccout whether </w:t>
        </w:r>
      </w:ins>
      <w:ins w:id="72" w:author="Myungjune@LGE" w:date="2022-12-06T11:03:00Z">
        <w:r w:rsidR="0021053E">
          <w:rPr>
            <w:noProof/>
            <w:lang w:eastAsia="ko-KR"/>
          </w:rPr>
          <w:t>S-NSSAI is subject to e.g. NSAC</w:t>
        </w:r>
      </w:ins>
      <w:ins w:id="73" w:author="Myungjune@LGE" w:date="2022-12-06T09:50:00Z">
        <w:r w:rsidR="00426480">
          <w:rPr>
            <w:noProof/>
            <w:lang w:eastAsia="ko-KR"/>
          </w:rPr>
          <w:t>.</w:t>
        </w:r>
      </w:ins>
      <w:ins w:id="74" w:author="Myungjune@LGE" w:date="2022-12-06T09:49:00Z">
        <w:r w:rsidR="00426480" w:rsidRPr="00426480">
          <w:rPr>
            <w:noProof/>
            <w:lang w:eastAsia="ko-KR"/>
          </w:rPr>
          <w:t xml:space="preserve"> </w:t>
        </w:r>
      </w:ins>
      <w:ins w:id="75" w:author="Myungjune@LGE" w:date="2022-12-06T09:50:00Z">
        <w:r w:rsidR="00426480">
          <w:rPr>
            <w:noProof/>
            <w:lang w:eastAsia="ko-KR"/>
          </w:rPr>
          <w:t>B</w:t>
        </w:r>
      </w:ins>
      <w:ins w:id="76" w:author="Myungjune@LGE" w:date="2022-12-06T09:49:00Z">
        <w:r w:rsidR="00426480" w:rsidRPr="00426480">
          <w:rPr>
            <w:noProof/>
            <w:lang w:eastAsia="ko-KR"/>
          </w:rPr>
          <w:t xml:space="preserve">oth options can be supported in a PLMN and can be applied simultaneously for </w:t>
        </w:r>
      </w:ins>
      <w:ins w:id="77" w:author="Myungjune@LGE" w:date="2022-12-06T09:50:00Z">
        <w:r w:rsidR="00426480">
          <w:rPr>
            <w:noProof/>
            <w:lang w:eastAsia="ko-KR"/>
          </w:rPr>
          <w:t>a</w:t>
        </w:r>
      </w:ins>
      <w:ins w:id="78" w:author="Myungjune@LGE" w:date="2022-12-06T09:49:00Z">
        <w:r w:rsidR="00426480" w:rsidRPr="00426480">
          <w:rPr>
            <w:noProof/>
            <w:lang w:eastAsia="ko-KR"/>
          </w:rPr>
          <w:t xml:space="preserve"> UE for different S-NSSAIs.</w:t>
        </w:r>
      </w:ins>
    </w:p>
    <w:p w:rsidR="004B17E4" w:rsidRDefault="00A35101" w:rsidP="00A35101">
      <w:pPr>
        <w:rPr>
          <w:ins w:id="79" w:author="Myungjune@LGE" w:date="2022-12-06T10:43:00Z"/>
          <w:noProof/>
          <w:lang w:eastAsia="ko-KR"/>
        </w:rPr>
      </w:pPr>
      <w:ins w:id="80" w:author="Myungjune@LGE" w:date="2022-12-06T10:40:00Z">
        <w:r>
          <w:rPr>
            <w:rFonts w:hint="eastAsia"/>
            <w:noProof/>
            <w:lang w:eastAsia="ko-KR"/>
          </w:rPr>
          <w:t xml:space="preserve">When the AMF determines </w:t>
        </w:r>
      </w:ins>
      <w:ins w:id="81" w:author="Myungjune@LGE" w:date="2022-12-06T10:46:00Z">
        <w:r w:rsidR="00054E9E">
          <w:rPr>
            <w:noProof/>
            <w:lang w:eastAsia="ko-KR"/>
          </w:rPr>
          <w:t xml:space="preserve">that </w:t>
        </w:r>
      </w:ins>
      <w:ins w:id="82" w:author="Myungjune@LGE" w:date="2022-12-06T14:02:00Z">
        <w:r w:rsidR="00B5650C">
          <w:rPr>
            <w:noProof/>
            <w:lang w:eastAsia="ko-KR"/>
          </w:rPr>
          <w:t>a</w:t>
        </w:r>
      </w:ins>
      <w:ins w:id="83" w:author="Myungjune@LGE" w:date="2022-12-06T10:46:00Z">
        <w:r w:rsidR="00054E9E">
          <w:rPr>
            <w:noProof/>
            <w:lang w:eastAsia="ko-KR"/>
          </w:rPr>
          <w:t xml:space="preserve"> UE shall perform Registration procedure before using </w:t>
        </w:r>
      </w:ins>
      <w:ins w:id="84" w:author="Myungjune@LGE" w:date="2022-12-06T14:03:00Z">
        <w:r w:rsidR="00B5650C">
          <w:rPr>
            <w:noProof/>
            <w:lang w:eastAsia="ko-KR"/>
          </w:rPr>
          <w:t>the</w:t>
        </w:r>
      </w:ins>
      <w:ins w:id="85" w:author="Myungjune@LGE" w:date="2022-12-06T10:46:00Z">
        <w:r w:rsidR="00054E9E">
          <w:rPr>
            <w:noProof/>
            <w:lang w:eastAsia="ko-KR"/>
          </w:rPr>
          <w:t xml:space="preserve"> S-NSSAI</w:t>
        </w:r>
      </w:ins>
      <w:ins w:id="86" w:author="Myungjune@LGE" w:date="2022-12-06T14:02:00Z">
        <w:r w:rsidR="00B5650C">
          <w:rPr>
            <w:noProof/>
            <w:lang w:eastAsia="ko-KR"/>
          </w:rPr>
          <w:t xml:space="preserve"> supported in the subset of the Registration Area</w:t>
        </w:r>
      </w:ins>
      <w:ins w:id="87" w:author="Myungjune@LGE" w:date="2022-12-06T10:46:00Z">
        <w:r w:rsidR="00054E9E">
          <w:rPr>
            <w:noProof/>
            <w:lang w:eastAsia="ko-KR"/>
          </w:rPr>
          <w:t>,</w:t>
        </w:r>
      </w:ins>
      <w:ins w:id="88" w:author="Myungjune@LGE" w:date="2022-12-06T10:40:00Z">
        <w:r>
          <w:rPr>
            <w:noProof/>
            <w:lang w:eastAsia="ko-KR"/>
          </w:rPr>
          <w:t xml:space="preserve"> the AMF provides </w:t>
        </w:r>
      </w:ins>
      <w:ins w:id="89" w:author="Myungjune@LGE" w:date="2022-12-06T10:41:00Z">
        <w:r>
          <w:rPr>
            <w:noProof/>
            <w:lang w:eastAsia="ko-KR"/>
          </w:rPr>
          <w:t xml:space="preserve">the S-NSSAI in the </w:t>
        </w:r>
      </w:ins>
      <w:ins w:id="90" w:author="Myungjune@LGE" w:date="2022-12-06T14:26:00Z">
        <w:r w:rsidR="00B71C2F">
          <w:rPr>
            <w:noProof/>
            <w:lang w:eastAsia="ko-KR"/>
          </w:rPr>
          <w:t>r</w:t>
        </w:r>
      </w:ins>
      <w:ins w:id="91" w:author="Myungjune@LGE" w:date="2022-12-06T10:41:00Z">
        <w:r>
          <w:rPr>
            <w:noProof/>
            <w:lang w:eastAsia="ko-KR"/>
          </w:rPr>
          <w:t xml:space="preserve">ejected </w:t>
        </w:r>
      </w:ins>
      <w:ins w:id="92" w:author="Myungjune@LGE" w:date="2022-12-06T14:27:00Z">
        <w:r w:rsidR="00B71C2F">
          <w:rPr>
            <w:noProof/>
            <w:lang w:eastAsia="ko-KR"/>
          </w:rPr>
          <w:t>S-</w:t>
        </w:r>
      </w:ins>
      <w:ins w:id="93" w:author="Myungjune@LGE" w:date="2022-12-06T10:41:00Z">
        <w:r>
          <w:rPr>
            <w:noProof/>
            <w:lang w:eastAsia="ko-KR"/>
          </w:rPr>
          <w:t>NSSAI</w:t>
        </w:r>
      </w:ins>
      <w:ins w:id="94" w:author="Myungjune@LGE" w:date="2022-12-06T14:27:00Z">
        <w:r w:rsidR="00B71C2F">
          <w:rPr>
            <w:noProof/>
            <w:lang w:eastAsia="ko-KR"/>
          </w:rPr>
          <w:t>s</w:t>
        </w:r>
      </w:ins>
      <w:ins w:id="95" w:author="Myungjune@LGE" w:date="2022-12-06T09:51:00Z">
        <w:r w:rsidR="00A46614">
          <w:rPr>
            <w:noProof/>
            <w:lang w:eastAsia="ko-KR"/>
          </w:rPr>
          <w:t xml:space="preserve"> with </w:t>
        </w:r>
      </w:ins>
      <w:ins w:id="96" w:author="Myungjune@LGE" w:date="2022-12-06T10:44:00Z">
        <w:r w:rsidR="00C776FB">
          <w:rPr>
            <w:noProof/>
            <w:lang w:eastAsia="ko-KR"/>
          </w:rPr>
          <w:t xml:space="preserve">Tracking Area information where the S-NSSAI is </w:t>
        </w:r>
      </w:ins>
      <w:ins w:id="97" w:author="Myungjune@LGE" w:date="2022-12-06T09:51:00Z">
        <w:r w:rsidR="00A46614">
          <w:rPr>
            <w:noProof/>
            <w:lang w:eastAsia="ko-KR"/>
          </w:rPr>
          <w:t>supported or not supported</w:t>
        </w:r>
      </w:ins>
      <w:ins w:id="98" w:author="Myungjune@LGE" w:date="2022-12-06T10:41:00Z">
        <w:r>
          <w:rPr>
            <w:noProof/>
            <w:lang w:eastAsia="ko-KR"/>
          </w:rPr>
          <w:t>.</w:t>
        </w:r>
      </w:ins>
      <w:ins w:id="99" w:author="Myungjune@LGE" w:date="2022-12-06T09:51:00Z">
        <w:r w:rsidR="00A46614">
          <w:rPr>
            <w:noProof/>
            <w:lang w:eastAsia="ko-KR"/>
          </w:rPr>
          <w:t xml:space="preserve"> </w:t>
        </w:r>
      </w:ins>
      <w:ins w:id="100" w:author="Myungjune@LGE" w:date="2022-12-06T10:41:00Z">
        <w:r>
          <w:rPr>
            <w:noProof/>
            <w:lang w:eastAsia="ko-KR"/>
          </w:rPr>
          <w:t>T</w:t>
        </w:r>
      </w:ins>
      <w:ins w:id="101" w:author="Myungjune@LGE" w:date="2022-12-06T09:51:00Z">
        <w:r w:rsidR="00A46614">
          <w:rPr>
            <w:noProof/>
            <w:lang w:eastAsia="ko-KR"/>
          </w:rPr>
          <w:t xml:space="preserve">he UE </w:t>
        </w:r>
      </w:ins>
      <w:ins w:id="102" w:author="Myungjune@LGE" w:date="2022-12-07T10:40:00Z">
        <w:r w:rsidR="00EA0E3A">
          <w:rPr>
            <w:noProof/>
            <w:lang w:eastAsia="ko-KR"/>
          </w:rPr>
          <w:t>may</w:t>
        </w:r>
      </w:ins>
      <w:ins w:id="103" w:author="Myungjune@LGE" w:date="2022-12-06T09:51:00Z">
        <w:r w:rsidR="00A46614">
          <w:rPr>
            <w:noProof/>
            <w:lang w:eastAsia="ko-KR"/>
          </w:rPr>
          <w:t xml:space="preserve"> trigger </w:t>
        </w:r>
      </w:ins>
      <w:ins w:id="104" w:author="Myungjune@LGE" w:date="2022-12-06T10:16:00Z">
        <w:r w:rsidR="00204B39">
          <w:rPr>
            <w:noProof/>
            <w:lang w:eastAsia="ko-KR"/>
          </w:rPr>
          <w:t xml:space="preserve">the </w:t>
        </w:r>
      </w:ins>
      <w:ins w:id="105" w:author="Myungjune@LGE" w:date="2022-12-06T09:51:00Z">
        <w:r w:rsidR="00A46614">
          <w:rPr>
            <w:noProof/>
            <w:lang w:eastAsia="ko-KR"/>
          </w:rPr>
          <w:t xml:space="preserve">Registration procedure to request the </w:t>
        </w:r>
      </w:ins>
      <w:ins w:id="106" w:author="Myungjune@LGE" w:date="2022-12-06T09:52:00Z">
        <w:r w:rsidR="00A46614">
          <w:rPr>
            <w:noProof/>
            <w:lang w:eastAsia="ko-KR"/>
          </w:rPr>
          <w:t>S-NSSAI</w:t>
        </w:r>
      </w:ins>
      <w:ins w:id="107" w:author="Myungjune@LGE" w:date="2022-12-06T10:13:00Z">
        <w:r w:rsidR="00054E9E">
          <w:rPr>
            <w:noProof/>
            <w:lang w:eastAsia="ko-KR"/>
          </w:rPr>
          <w:t xml:space="preserve"> if the UE intends to use the S-NSSAI and the UE </w:t>
        </w:r>
      </w:ins>
      <w:ins w:id="108" w:author="Myungjune@LGE" w:date="2022-12-07T10:13:00Z">
        <w:r w:rsidR="00FF79CF">
          <w:rPr>
            <w:noProof/>
            <w:lang w:eastAsia="ko-KR"/>
          </w:rPr>
          <w:t xml:space="preserve">moves </w:t>
        </w:r>
      </w:ins>
      <w:ins w:id="109" w:author="Myungjune@LGE" w:date="2022-12-06T10:13:00Z">
        <w:r w:rsidR="00204B39">
          <w:rPr>
            <w:noProof/>
            <w:lang w:eastAsia="ko-KR"/>
          </w:rPr>
          <w:t>in the Tracking Area</w:t>
        </w:r>
      </w:ins>
      <w:ins w:id="110" w:author="Myungjune@LGE" w:date="2022-12-06T10:14:00Z">
        <w:r w:rsidR="00204B39">
          <w:rPr>
            <w:noProof/>
            <w:lang w:eastAsia="ko-KR"/>
          </w:rPr>
          <w:t xml:space="preserve"> where the S-NSSAI is supported.</w:t>
        </w:r>
      </w:ins>
    </w:p>
    <w:p w:rsidR="00CA1628" w:rsidRDefault="00C776FB" w:rsidP="00461558">
      <w:pPr>
        <w:rPr>
          <w:ins w:id="111" w:author="Myungjune@LGE" w:date="2022-12-06T14:32:00Z"/>
          <w:noProof/>
          <w:lang w:eastAsia="ko-KR"/>
        </w:rPr>
      </w:pPr>
      <w:ins w:id="112" w:author="Myungjune@LGE" w:date="2022-12-06T10:43:00Z">
        <w:r>
          <w:rPr>
            <w:noProof/>
            <w:lang w:eastAsia="ko-KR"/>
          </w:rPr>
          <w:t>When the AMF determines</w:t>
        </w:r>
      </w:ins>
      <w:ins w:id="113" w:author="Myungjune@LGE" w:date="2022-12-06T14:06:00Z">
        <w:r w:rsidR="00B5650C">
          <w:rPr>
            <w:noProof/>
            <w:lang w:eastAsia="ko-KR"/>
          </w:rPr>
          <w:t xml:space="preserve"> that a UE does not need to perform Registration procedure before using the S-NSSAI supported in the subset of the Registration Area, </w:t>
        </w:r>
      </w:ins>
      <w:ins w:id="114" w:author="Myungjune@LGE" w:date="2022-12-06T10:43:00Z">
        <w:r>
          <w:rPr>
            <w:noProof/>
            <w:lang w:eastAsia="ko-KR"/>
          </w:rPr>
          <w:t>the AMF provides the S-NSSAI</w:t>
        </w:r>
      </w:ins>
      <w:ins w:id="115" w:author="Myungjune@LGE" w:date="2022-12-06T10:44:00Z">
        <w:r>
          <w:rPr>
            <w:noProof/>
            <w:lang w:eastAsia="ko-KR"/>
          </w:rPr>
          <w:t xml:space="preserve"> in the Allowed NSSAI with Tracking</w:t>
        </w:r>
      </w:ins>
      <w:ins w:id="116" w:author="Myungjune@LGE" w:date="2022-12-06T10:45:00Z">
        <w:r>
          <w:rPr>
            <w:noProof/>
            <w:lang w:eastAsia="ko-KR"/>
          </w:rPr>
          <w:t xml:space="preserve"> Area information where the S-NSSAI is supported or not supported. The AMF </w:t>
        </w:r>
      </w:ins>
      <w:ins w:id="117" w:author="Myungjune@LGE" w:date="2022-12-07T10:31:00Z">
        <w:r w:rsidR="0067004C">
          <w:rPr>
            <w:noProof/>
            <w:lang w:eastAsia="ko-KR"/>
          </w:rPr>
          <w:t>provides</w:t>
        </w:r>
      </w:ins>
      <w:ins w:id="118" w:author="Myungjune@LGE" w:date="2022-12-06T10:45:00Z">
        <w:r>
          <w:rPr>
            <w:noProof/>
            <w:lang w:eastAsia="ko-KR"/>
          </w:rPr>
          <w:t xml:space="preserve"> the S-NSSAI</w:t>
        </w:r>
      </w:ins>
      <w:ins w:id="119" w:author="Myungjune@LGE" w:date="2022-12-07T10:40:00Z">
        <w:r w:rsidR="00465BD3">
          <w:rPr>
            <w:noProof/>
            <w:lang w:eastAsia="ko-KR"/>
          </w:rPr>
          <w:t xml:space="preserve"> in the Allowed NSSAI</w:t>
        </w:r>
      </w:ins>
      <w:ins w:id="120" w:author="Myungjune@LGE" w:date="2022-12-06T10:45:00Z">
        <w:r>
          <w:rPr>
            <w:noProof/>
            <w:lang w:eastAsia="ko-KR"/>
          </w:rPr>
          <w:t xml:space="preserve"> </w:t>
        </w:r>
      </w:ins>
      <w:ins w:id="121" w:author="Myungjune@LGE" w:date="2022-12-06T10:46:00Z">
        <w:r>
          <w:rPr>
            <w:noProof/>
            <w:lang w:eastAsia="ko-KR"/>
          </w:rPr>
          <w:t>to the (R)AN</w:t>
        </w:r>
      </w:ins>
      <w:ins w:id="122" w:author="Myungjune@LGE" w:date="2022-12-06T10:54:00Z">
        <w:r w:rsidR="00054E9E">
          <w:rPr>
            <w:noProof/>
            <w:lang w:eastAsia="ko-KR"/>
          </w:rPr>
          <w:t xml:space="preserve"> without inluding Tracking Area infomration where the S-NSSAI is supported</w:t>
        </w:r>
      </w:ins>
      <w:ins w:id="123" w:author="Myungjune@LGE" w:date="2022-12-06T10:46:00Z">
        <w:r>
          <w:rPr>
            <w:noProof/>
            <w:lang w:eastAsia="ko-KR"/>
          </w:rPr>
          <w:t>.</w:t>
        </w:r>
      </w:ins>
      <w:ins w:id="124" w:author="Myungjune@LGE" w:date="2022-12-06T14:35:00Z">
        <w:r w:rsidR="00DB1556">
          <w:rPr>
            <w:noProof/>
            <w:lang w:eastAsia="ko-KR"/>
          </w:rPr>
          <w:t xml:space="preserve"> If the UE has a PDU Session associated with the S-NSSAI and the UE moves out of the Tracking Areas where the S-NSSAI is supported, the AMF requests the SMF to deactivate the associated PDU Session.</w:t>
        </w:r>
      </w:ins>
    </w:p>
    <w:p w:rsidR="00CA1628" w:rsidRDefault="00CA1628" w:rsidP="00461558">
      <w:pPr>
        <w:rPr>
          <w:ins w:id="125" w:author="Myungjune@LGE" w:date="2022-12-06T14:33:00Z"/>
        </w:rPr>
      </w:pPr>
      <w:ins w:id="126" w:author="Myungjune@LGE" w:date="2022-12-06T14:32:00Z">
        <w:r w:rsidRPr="001B7C50">
          <w:t>The UE takes actions as follows:</w:t>
        </w:r>
      </w:ins>
    </w:p>
    <w:p w:rsidR="009A2E4A" w:rsidRDefault="009A2E4A" w:rsidP="009A2E4A">
      <w:pPr>
        <w:pStyle w:val="B1"/>
        <w:rPr>
          <w:ins w:id="127" w:author="Myungjune@LGE" w:date="2022-12-06T14:36:00Z"/>
          <w:noProof/>
          <w:lang w:eastAsia="ko-KR"/>
        </w:rPr>
      </w:pPr>
      <w:ins w:id="128" w:author="Myungjune@LGE" w:date="2022-12-06T14:36:00Z">
        <w:r>
          <w:rPr>
            <w:noProof/>
            <w:lang w:eastAsia="ko-KR"/>
          </w:rPr>
          <w:t>a)</w:t>
        </w:r>
        <w:r>
          <w:rPr>
            <w:noProof/>
            <w:lang w:eastAsia="ko-KR"/>
          </w:rPr>
          <w:tab/>
          <w:t>When the UE is out of Tracking Areas where the S-NSSAI is supported, the UE:</w:t>
        </w:r>
      </w:ins>
    </w:p>
    <w:p w:rsidR="009A2E4A" w:rsidRDefault="009A2E4A" w:rsidP="009A2E4A">
      <w:pPr>
        <w:pStyle w:val="B2"/>
        <w:rPr>
          <w:ins w:id="129" w:author="Myungjune@LGE" w:date="2022-12-06T14:36:00Z"/>
          <w:noProof/>
          <w:lang w:eastAsia="ko-KR"/>
        </w:rPr>
      </w:pPr>
      <w:ins w:id="130" w:author="Myungjune@LGE" w:date="2022-12-06T14:36:00Z">
        <w:r>
          <w:rPr>
            <w:noProof/>
            <w:lang w:eastAsia="ko-KR"/>
          </w:rPr>
          <w:t>-</w:t>
        </w:r>
        <w:r>
          <w:rPr>
            <w:noProof/>
            <w:lang w:eastAsia="ko-KR"/>
          </w:rPr>
          <w:tab/>
          <w:t>shall not request establishment of a PDU Session using the S-NSSAI;</w:t>
        </w:r>
      </w:ins>
    </w:p>
    <w:p w:rsidR="009A2E4A" w:rsidRDefault="009A2E4A" w:rsidP="009A2E4A">
      <w:pPr>
        <w:pStyle w:val="B2"/>
        <w:rPr>
          <w:ins w:id="131" w:author="Myungjune@LGE" w:date="2022-12-06T14:36:00Z"/>
          <w:noProof/>
          <w:lang w:eastAsia="ko-KR"/>
        </w:rPr>
      </w:pPr>
      <w:ins w:id="132" w:author="Myungjune@LGE" w:date="2022-12-06T14:36:00Z">
        <w:r>
          <w:rPr>
            <w:noProof/>
            <w:lang w:eastAsia="ko-KR"/>
          </w:rPr>
          <w:t>-</w:t>
        </w:r>
        <w:r>
          <w:rPr>
            <w:noProof/>
            <w:lang w:eastAsia="ko-KR"/>
          </w:rPr>
          <w:tab/>
          <w:t>shall not establish / modify a PDU Session for the S-NSSAI;</w:t>
        </w:r>
      </w:ins>
    </w:p>
    <w:p w:rsidR="009A2E4A" w:rsidRPr="00E76C04" w:rsidRDefault="009A2E4A" w:rsidP="009A2E4A">
      <w:pPr>
        <w:pStyle w:val="B2"/>
        <w:rPr>
          <w:ins w:id="133" w:author="Myungjune@LGE" w:date="2022-12-06T14:36:00Z"/>
          <w:noProof/>
          <w:lang w:val="en-US"/>
        </w:rPr>
      </w:pPr>
      <w:ins w:id="134" w:author="Myungjune@LGE" w:date="2022-12-06T14:36:00Z">
        <w:r>
          <w:rPr>
            <w:noProof/>
            <w:lang w:eastAsia="ko-KR"/>
          </w:rPr>
          <w:t>-</w:t>
        </w:r>
        <w:r>
          <w:rPr>
            <w:noProof/>
            <w:lang w:eastAsia="ko-KR"/>
          </w:rPr>
          <w:tab/>
          <w:t>need</w:t>
        </w:r>
      </w:ins>
      <w:ins w:id="135" w:author="Myungjune@LGE" w:date="2022-12-07T10:13:00Z">
        <w:r w:rsidR="00FF79CF">
          <w:rPr>
            <w:noProof/>
            <w:lang w:eastAsia="ko-KR"/>
          </w:rPr>
          <w:t>s</w:t>
        </w:r>
      </w:ins>
      <w:ins w:id="136" w:author="Myungjune@LGE" w:date="2022-12-06T14:36:00Z">
        <w:r>
          <w:rPr>
            <w:noProof/>
            <w:lang w:eastAsia="ko-KR"/>
          </w:rPr>
          <w:t xml:space="preserve"> not release any existing PDU Session for the S-NSSAI unless UE receives explict SM PDU Session Release </w:t>
        </w:r>
      </w:ins>
      <w:ins w:id="137" w:author="Myungjune@LGE" w:date="2022-12-07T10:13:00Z">
        <w:r w:rsidR="00FF79CF">
          <w:rPr>
            <w:noProof/>
            <w:lang w:eastAsia="ko-KR"/>
          </w:rPr>
          <w:t>Command</w:t>
        </w:r>
      </w:ins>
      <w:ins w:id="138" w:author="Myungjune@LGE" w:date="2022-12-06T14:36:00Z">
        <w:r>
          <w:rPr>
            <w:noProof/>
            <w:lang w:eastAsia="ko-KR"/>
          </w:rPr>
          <w:t xml:space="preserve"> message from the network.</w:t>
        </w:r>
      </w:ins>
    </w:p>
    <w:p w:rsidR="00CA1628" w:rsidRDefault="009A2E4A" w:rsidP="00DB1556">
      <w:pPr>
        <w:pStyle w:val="B1"/>
        <w:rPr>
          <w:ins w:id="139" w:author="Myungjune@LGE" w:date="2022-12-06T14:33:00Z"/>
        </w:rPr>
      </w:pPr>
      <w:ins w:id="140" w:author="Myungjune@LGE" w:date="2022-12-06T14:36:00Z">
        <w:r>
          <w:t>b</w:t>
        </w:r>
      </w:ins>
      <w:ins w:id="141" w:author="Myungjune@LGE" w:date="2022-12-06T14:33:00Z">
        <w:r w:rsidR="00CA1628">
          <w:t>)</w:t>
        </w:r>
        <w:r w:rsidR="00CA1628">
          <w:tab/>
          <w:t>When the UE is in the Tracking Area where the S-NSSAI is supported, the UE:</w:t>
        </w:r>
      </w:ins>
    </w:p>
    <w:p w:rsidR="00CA1628" w:rsidRDefault="00CA1628" w:rsidP="008B20E5">
      <w:pPr>
        <w:pStyle w:val="B2"/>
        <w:rPr>
          <w:ins w:id="142" w:author="Myungjune@LGE" w:date="2022-12-06T10:16:00Z"/>
          <w:noProof/>
          <w:lang w:eastAsia="ko-KR"/>
        </w:rPr>
      </w:pPr>
      <w:ins w:id="143" w:author="Myungjune@LGE" w:date="2022-12-06T14:33:00Z">
        <w:r>
          <w:t>-</w:t>
        </w:r>
        <w:r>
          <w:tab/>
        </w:r>
      </w:ins>
      <w:ins w:id="144" w:author="Myungjune@LGE" w:date="2022-12-06T10:56:00Z">
        <w:r w:rsidR="0021053E">
          <w:rPr>
            <w:noProof/>
            <w:lang w:eastAsia="ko-KR"/>
          </w:rPr>
          <w:t xml:space="preserve">may trigger the </w:t>
        </w:r>
      </w:ins>
      <w:ins w:id="145" w:author="Myungjune@LGE" w:date="2022-12-06T10:16:00Z">
        <w:r w:rsidR="00204B39">
          <w:rPr>
            <w:noProof/>
            <w:lang w:eastAsia="ko-KR"/>
          </w:rPr>
          <w:t>PDU Session Establishment procedure without triggering the Registration proce</w:t>
        </w:r>
        <w:r>
          <w:rPr>
            <w:noProof/>
            <w:lang w:eastAsia="ko-KR"/>
          </w:rPr>
          <w:t>dure</w:t>
        </w:r>
      </w:ins>
      <w:ins w:id="146" w:author="Myungjune@LGE" w:date="2022-12-06T14:34:00Z">
        <w:r w:rsidR="00DB1556">
          <w:rPr>
            <w:noProof/>
            <w:lang w:eastAsia="ko-KR"/>
          </w:rPr>
          <w:t>;</w:t>
        </w:r>
      </w:ins>
    </w:p>
    <w:p w:rsidR="00CA1628" w:rsidRDefault="00CA1628" w:rsidP="008B20E5">
      <w:pPr>
        <w:pStyle w:val="B2"/>
        <w:rPr>
          <w:ins w:id="147" w:author="Myungjune@LGE" w:date="2022-12-06T14:33:00Z"/>
          <w:noProof/>
          <w:lang w:eastAsia="ko-KR"/>
        </w:rPr>
      </w:pPr>
      <w:ins w:id="148" w:author="Myungjune@LGE" w:date="2022-12-06T14:33:00Z">
        <w:r>
          <w:rPr>
            <w:noProof/>
            <w:lang w:eastAsia="ko-KR"/>
          </w:rPr>
          <w:t>-</w:t>
        </w:r>
        <w:r>
          <w:rPr>
            <w:noProof/>
            <w:lang w:eastAsia="ko-KR"/>
          </w:rPr>
          <w:tab/>
        </w:r>
      </w:ins>
      <w:ins w:id="149" w:author="Myungjune@LGE" w:date="2022-12-06T14:34:00Z">
        <w:r w:rsidRPr="00CA1628">
          <w:rPr>
            <w:noProof/>
            <w:lang w:eastAsia="ko-KR"/>
          </w:rPr>
          <w:t xml:space="preserve">may request to activate UP connection of the existing PDU Session for </w:t>
        </w:r>
        <w:r>
          <w:rPr>
            <w:noProof/>
            <w:lang w:eastAsia="ko-KR"/>
          </w:rPr>
          <w:t>the S-NSSAI</w:t>
        </w:r>
        <w:r w:rsidR="00DB1556">
          <w:rPr>
            <w:noProof/>
            <w:lang w:eastAsia="ko-KR"/>
          </w:rPr>
          <w:t>.</w:t>
        </w:r>
      </w:ins>
    </w:p>
    <w:p w:rsidR="001535E8" w:rsidRPr="004970D3" w:rsidRDefault="001535E8">
      <w:pPr>
        <w:rPr>
          <w:noProof/>
          <w:color w:val="FF0000"/>
          <w:lang w:eastAsia="ko-KR"/>
        </w:rPr>
      </w:pPr>
    </w:p>
    <w:p w:rsidR="001535E8" w:rsidRDefault="001535E8" w:rsidP="001535E8">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rsidR="001535E8" w:rsidRDefault="001535E8">
      <w:pPr>
        <w:rPr>
          <w:noProof/>
        </w:rPr>
      </w:pPr>
    </w:p>
    <w:sectPr w:rsidR="001535E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3BF3" w:rsidRDefault="00A33BF3">
      <w:r>
        <w:separator/>
      </w:r>
    </w:p>
  </w:endnote>
  <w:endnote w:type="continuationSeparator" w:id="0">
    <w:p w:rsidR="00A33BF3" w:rsidRDefault="00A33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3BF3" w:rsidRDefault="00A33BF3">
      <w:r>
        <w:separator/>
      </w:r>
    </w:p>
  </w:footnote>
  <w:footnote w:type="continuationSeparator" w:id="0">
    <w:p w:rsidR="00A33BF3" w:rsidRDefault="00A33B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7629" w:rsidRDefault="008D762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7629" w:rsidRDefault="00572FC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7629" w:rsidRDefault="008D762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629"/>
    <w:rsid w:val="00054E9E"/>
    <w:rsid w:val="00072D8F"/>
    <w:rsid w:val="000B6230"/>
    <w:rsid w:val="000D103B"/>
    <w:rsid w:val="000D2172"/>
    <w:rsid w:val="001061D2"/>
    <w:rsid w:val="001176A7"/>
    <w:rsid w:val="00145BCB"/>
    <w:rsid w:val="001535E8"/>
    <w:rsid w:val="0016783B"/>
    <w:rsid w:val="00181921"/>
    <w:rsid w:val="00186F82"/>
    <w:rsid w:val="001922A0"/>
    <w:rsid w:val="00197B70"/>
    <w:rsid w:val="001A1399"/>
    <w:rsid w:val="001A7DC6"/>
    <w:rsid w:val="001D5D91"/>
    <w:rsid w:val="001E5937"/>
    <w:rsid w:val="002024B0"/>
    <w:rsid w:val="00204B39"/>
    <w:rsid w:val="0021053E"/>
    <w:rsid w:val="002826A4"/>
    <w:rsid w:val="00291B63"/>
    <w:rsid w:val="00314908"/>
    <w:rsid w:val="00324153"/>
    <w:rsid w:val="00396E45"/>
    <w:rsid w:val="003A7F9E"/>
    <w:rsid w:val="00402E8A"/>
    <w:rsid w:val="00414443"/>
    <w:rsid w:val="004162C4"/>
    <w:rsid w:val="00416F67"/>
    <w:rsid w:val="00426480"/>
    <w:rsid w:val="004610AA"/>
    <w:rsid w:val="00461558"/>
    <w:rsid w:val="00462974"/>
    <w:rsid w:val="00465BD3"/>
    <w:rsid w:val="00477A1F"/>
    <w:rsid w:val="00477BB0"/>
    <w:rsid w:val="00486A62"/>
    <w:rsid w:val="00493594"/>
    <w:rsid w:val="004970D3"/>
    <w:rsid w:val="004A0F8D"/>
    <w:rsid w:val="004B17E4"/>
    <w:rsid w:val="004B5772"/>
    <w:rsid w:val="004E5A8C"/>
    <w:rsid w:val="004F4A58"/>
    <w:rsid w:val="00512CE2"/>
    <w:rsid w:val="00516A66"/>
    <w:rsid w:val="00521984"/>
    <w:rsid w:val="00532D26"/>
    <w:rsid w:val="00542947"/>
    <w:rsid w:val="00551CE1"/>
    <w:rsid w:val="00572FC1"/>
    <w:rsid w:val="00575CF8"/>
    <w:rsid w:val="005860FD"/>
    <w:rsid w:val="005C223C"/>
    <w:rsid w:val="005D4111"/>
    <w:rsid w:val="00603F24"/>
    <w:rsid w:val="00604DA4"/>
    <w:rsid w:val="00634AD8"/>
    <w:rsid w:val="00660CB5"/>
    <w:rsid w:val="006622C3"/>
    <w:rsid w:val="0067004C"/>
    <w:rsid w:val="00687CBE"/>
    <w:rsid w:val="006C3E82"/>
    <w:rsid w:val="006D7124"/>
    <w:rsid w:val="00760CC3"/>
    <w:rsid w:val="00777AE5"/>
    <w:rsid w:val="00792F24"/>
    <w:rsid w:val="007A2ECC"/>
    <w:rsid w:val="007A7D36"/>
    <w:rsid w:val="007C4719"/>
    <w:rsid w:val="007F162D"/>
    <w:rsid w:val="008243E9"/>
    <w:rsid w:val="00846FDB"/>
    <w:rsid w:val="008758CA"/>
    <w:rsid w:val="00891DBF"/>
    <w:rsid w:val="008B1BC7"/>
    <w:rsid w:val="008B20E5"/>
    <w:rsid w:val="008B79FF"/>
    <w:rsid w:val="008D7629"/>
    <w:rsid w:val="008F7E4A"/>
    <w:rsid w:val="00904BE3"/>
    <w:rsid w:val="009109B4"/>
    <w:rsid w:val="009419E7"/>
    <w:rsid w:val="00954D06"/>
    <w:rsid w:val="00977956"/>
    <w:rsid w:val="00981053"/>
    <w:rsid w:val="009A2E4A"/>
    <w:rsid w:val="009B0462"/>
    <w:rsid w:val="009B7DBD"/>
    <w:rsid w:val="009E4FE0"/>
    <w:rsid w:val="00A16F1D"/>
    <w:rsid w:val="00A20EB4"/>
    <w:rsid w:val="00A33BF3"/>
    <w:rsid w:val="00A35101"/>
    <w:rsid w:val="00A46614"/>
    <w:rsid w:val="00A61D64"/>
    <w:rsid w:val="00A673A0"/>
    <w:rsid w:val="00A67F7A"/>
    <w:rsid w:val="00A728FA"/>
    <w:rsid w:val="00A82FC3"/>
    <w:rsid w:val="00A86A62"/>
    <w:rsid w:val="00AB374A"/>
    <w:rsid w:val="00AC7910"/>
    <w:rsid w:val="00AD57E6"/>
    <w:rsid w:val="00AD62ED"/>
    <w:rsid w:val="00AE64D3"/>
    <w:rsid w:val="00B11ADE"/>
    <w:rsid w:val="00B53A0C"/>
    <w:rsid w:val="00B5650C"/>
    <w:rsid w:val="00B71C2F"/>
    <w:rsid w:val="00B73F70"/>
    <w:rsid w:val="00B7792E"/>
    <w:rsid w:val="00B90842"/>
    <w:rsid w:val="00B972BA"/>
    <w:rsid w:val="00BE7331"/>
    <w:rsid w:val="00C027FF"/>
    <w:rsid w:val="00C22B91"/>
    <w:rsid w:val="00C27D32"/>
    <w:rsid w:val="00C710B5"/>
    <w:rsid w:val="00C776FB"/>
    <w:rsid w:val="00CA1628"/>
    <w:rsid w:val="00CB1F62"/>
    <w:rsid w:val="00CB3EAF"/>
    <w:rsid w:val="00CD5F45"/>
    <w:rsid w:val="00CE0F5E"/>
    <w:rsid w:val="00CE23FB"/>
    <w:rsid w:val="00CE47E2"/>
    <w:rsid w:val="00D33D69"/>
    <w:rsid w:val="00D36E61"/>
    <w:rsid w:val="00D40E09"/>
    <w:rsid w:val="00D840AE"/>
    <w:rsid w:val="00D93C6B"/>
    <w:rsid w:val="00DA5BEA"/>
    <w:rsid w:val="00DB1556"/>
    <w:rsid w:val="00DB7A12"/>
    <w:rsid w:val="00E76C04"/>
    <w:rsid w:val="00E83F17"/>
    <w:rsid w:val="00E97A20"/>
    <w:rsid w:val="00EA0E3A"/>
    <w:rsid w:val="00EB29F5"/>
    <w:rsid w:val="00EC56E7"/>
    <w:rsid w:val="00EC79E2"/>
    <w:rsid w:val="00ED5DD9"/>
    <w:rsid w:val="00F07EFF"/>
    <w:rsid w:val="00F30DAD"/>
    <w:rsid w:val="00F42472"/>
    <w:rsid w:val="00F7349C"/>
    <w:rsid w:val="00F97944"/>
    <w:rsid w:val="00FB119C"/>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C3D1AF-89FF-47C4-AB9E-A729D63A8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Pages>
  <Words>1258</Words>
  <Characters>7175</Characters>
  <Application>Microsoft Office Word</Application>
  <DocSecurity>0</DocSecurity>
  <Lines>59</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cp:lastModifiedBy>
  <cp:revision>22</cp:revision>
  <cp:lastPrinted>1899-12-31T23:00:00Z</cp:lastPrinted>
  <dcterms:created xsi:type="dcterms:W3CDTF">2022-12-06T07:32:00Z</dcterms:created>
  <dcterms:modified xsi:type="dcterms:W3CDTF">2023-01-09T07:46:00Z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